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013E4" w14:textId="772E27B8" w:rsidR="000767E3" w:rsidRDefault="000767E3" w:rsidP="000767E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#118-e</w:t>
      </w:r>
      <w:r>
        <w:rPr>
          <w:b/>
          <w:i/>
          <w:sz w:val="28"/>
        </w:rPr>
        <w:tab/>
      </w:r>
      <w:r w:rsidR="00BC1FE2" w:rsidRPr="00BC1FE2">
        <w:rPr>
          <w:b/>
          <w:i/>
          <w:sz w:val="28"/>
        </w:rPr>
        <w:t>R2-2205880</w:t>
      </w:r>
    </w:p>
    <w:p w14:paraId="5A37CEE5" w14:textId="77777777" w:rsidR="000767E3" w:rsidRDefault="002F4BB4" w:rsidP="000767E3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7C7A">
        <w:rPr>
          <w:b/>
          <w:bCs/>
          <w:lang w:val="en-US"/>
        </w:rPr>
        <w:t>Online, May 9 - 20, 2022</w:t>
      </w:r>
      <w:r>
        <w:rPr>
          <w:b/>
          <w:bCs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67E3" w14:paraId="36AFFF1F" w14:textId="77777777" w:rsidTr="00506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90275" w14:textId="77777777" w:rsidR="000767E3" w:rsidRDefault="000767E3" w:rsidP="005068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767E3" w14:paraId="296A749C" w14:textId="77777777" w:rsidTr="00506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B2015" w14:textId="77777777" w:rsidR="000767E3" w:rsidRDefault="000767E3" w:rsidP="00506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67E3" w14:paraId="7F7AC0A1" w14:textId="77777777" w:rsidTr="00506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85A3D" w14:textId="77777777" w:rsidR="000767E3" w:rsidRDefault="000767E3" w:rsidP="00506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67E3" w14:paraId="5911ACAD" w14:textId="77777777" w:rsidTr="005068C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33CE50A" w14:textId="77777777" w:rsidR="000767E3" w:rsidRDefault="000767E3" w:rsidP="00506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B708B" w14:textId="77777777" w:rsidR="000767E3" w:rsidRDefault="000767E3" w:rsidP="000767E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E41FD6">
              <w:rPr>
                <w:b/>
                <w:sz w:val="28"/>
              </w:rPr>
              <w:t>06</w:t>
            </w:r>
          </w:p>
        </w:tc>
        <w:tc>
          <w:tcPr>
            <w:tcW w:w="709" w:type="dxa"/>
            <w:shd w:val="clear" w:color="auto" w:fill="auto"/>
          </w:tcPr>
          <w:p w14:paraId="07898261" w14:textId="77777777" w:rsidR="000767E3" w:rsidRDefault="000767E3" w:rsidP="00506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5B7CB5" w14:textId="3E5D6250" w:rsidR="000767E3" w:rsidRDefault="00B01D3E" w:rsidP="005068CB">
            <w:pPr>
              <w:pStyle w:val="CRCoverPage"/>
              <w:spacing w:after="0"/>
            </w:pPr>
            <w:r w:rsidRPr="00B01D3E">
              <w:rPr>
                <w:b/>
                <w:sz w:val="28"/>
              </w:rPr>
              <w:t>0728</w:t>
            </w:r>
          </w:p>
        </w:tc>
        <w:tc>
          <w:tcPr>
            <w:tcW w:w="709" w:type="dxa"/>
            <w:shd w:val="clear" w:color="auto" w:fill="auto"/>
          </w:tcPr>
          <w:p w14:paraId="6DCC11CE" w14:textId="77777777" w:rsidR="000767E3" w:rsidRDefault="000767E3" w:rsidP="00506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D3F4CF" w14:textId="77777777" w:rsidR="000767E3" w:rsidRDefault="000767E3" w:rsidP="005068C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6639579" w14:textId="77777777" w:rsidR="000767E3" w:rsidRDefault="000767E3" w:rsidP="00506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A087E" w14:textId="77777777" w:rsidR="000767E3" w:rsidRDefault="000767E3" w:rsidP="005068C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492D4" w14:textId="77777777" w:rsidR="000767E3" w:rsidRDefault="000767E3" w:rsidP="005068CB">
            <w:pPr>
              <w:pStyle w:val="CRCoverPage"/>
              <w:spacing w:after="0"/>
            </w:pPr>
          </w:p>
        </w:tc>
      </w:tr>
      <w:tr w:rsidR="000767E3" w14:paraId="08C7E840" w14:textId="77777777" w:rsidTr="00506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A44A3" w14:textId="77777777" w:rsidR="000767E3" w:rsidRDefault="000767E3" w:rsidP="005068CB">
            <w:pPr>
              <w:pStyle w:val="CRCoverPage"/>
              <w:spacing w:after="0"/>
            </w:pPr>
          </w:p>
        </w:tc>
      </w:tr>
      <w:tr w:rsidR="000767E3" w14:paraId="559A2E4F" w14:textId="77777777" w:rsidTr="00506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59A37" w14:textId="77777777" w:rsidR="000767E3" w:rsidRDefault="000767E3" w:rsidP="00506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67E3" w14:paraId="7AAD7D3F" w14:textId="77777777" w:rsidTr="005068CB">
        <w:tc>
          <w:tcPr>
            <w:tcW w:w="9641" w:type="dxa"/>
            <w:gridSpan w:val="9"/>
          </w:tcPr>
          <w:p w14:paraId="16EF7022" w14:textId="77777777" w:rsidR="000767E3" w:rsidRDefault="000767E3" w:rsidP="00506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AAE33A" w14:textId="77777777" w:rsidR="000767E3" w:rsidRDefault="000767E3" w:rsidP="000767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67E3" w14:paraId="1611E9B3" w14:textId="77777777" w:rsidTr="005068CB">
        <w:tc>
          <w:tcPr>
            <w:tcW w:w="2835" w:type="dxa"/>
            <w:shd w:val="clear" w:color="auto" w:fill="auto"/>
          </w:tcPr>
          <w:p w14:paraId="72DC2652" w14:textId="77777777" w:rsidR="000767E3" w:rsidRDefault="000767E3" w:rsidP="00506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2B71A8B" w14:textId="77777777" w:rsidR="000767E3" w:rsidRDefault="000767E3" w:rsidP="00506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1F8A0" w14:textId="77777777" w:rsidR="000767E3" w:rsidRDefault="000767E3" w:rsidP="00506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62BD976" w14:textId="77777777" w:rsidR="000767E3" w:rsidRDefault="000767E3" w:rsidP="00506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24B58" w14:textId="77777777" w:rsidR="000767E3" w:rsidRDefault="000767E3" w:rsidP="0050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39517A1C" w14:textId="77777777" w:rsidR="000767E3" w:rsidRDefault="000767E3" w:rsidP="00506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669DA" w14:textId="77777777" w:rsidR="000767E3" w:rsidRDefault="000767E3" w:rsidP="00506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7D79654" w14:textId="77777777" w:rsidR="000767E3" w:rsidRDefault="000767E3" w:rsidP="00506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EEEF5" w14:textId="77777777" w:rsidR="000767E3" w:rsidRDefault="000767E3" w:rsidP="00506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3F3073" w14:textId="77777777" w:rsidR="000767E3" w:rsidRDefault="000767E3" w:rsidP="000767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67E3" w14:paraId="1AF23EF2" w14:textId="77777777" w:rsidTr="005068CB">
        <w:tc>
          <w:tcPr>
            <w:tcW w:w="9640" w:type="dxa"/>
            <w:gridSpan w:val="11"/>
          </w:tcPr>
          <w:p w14:paraId="3B327D00" w14:textId="77777777" w:rsidR="000767E3" w:rsidRDefault="000767E3" w:rsidP="00506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20D53742" w14:textId="77777777" w:rsidTr="00506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658A80" w14:textId="77777777" w:rsidR="00E41FD6" w:rsidRDefault="00E41FD6" w:rsidP="00E41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F405F" w14:textId="77777777" w:rsidR="00E41FD6" w:rsidRDefault="00E41FD6" w:rsidP="00E41FD6">
            <w:pPr>
              <w:pStyle w:val="CRCoverPage"/>
              <w:spacing w:after="0"/>
              <w:ind w:left="100"/>
            </w:pPr>
            <w:r>
              <w:t>38.306 CR for sidelink relay UE capabilities</w:t>
            </w:r>
          </w:p>
        </w:tc>
      </w:tr>
      <w:tr w:rsidR="00E41FD6" w14:paraId="31463736" w14:textId="77777777" w:rsidTr="005068CB">
        <w:tc>
          <w:tcPr>
            <w:tcW w:w="1843" w:type="dxa"/>
            <w:tcBorders>
              <w:left w:val="single" w:sz="4" w:space="0" w:color="auto"/>
            </w:tcBorders>
          </w:tcPr>
          <w:p w14:paraId="2EB5A20A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622EB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44F01703" w14:textId="77777777" w:rsidTr="005068C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DC0E20A" w14:textId="77777777" w:rsidR="00E41FD6" w:rsidRDefault="00E41FD6" w:rsidP="00E41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C8828" w14:textId="77777777" w:rsidR="00E41FD6" w:rsidRDefault="00E41FD6" w:rsidP="00E41FD6">
            <w:pPr>
              <w:pStyle w:val="CRCoverPage"/>
              <w:spacing w:after="0"/>
            </w:pPr>
            <w:r>
              <w:t xml:space="preserve"> Qualcomm Incorporated</w:t>
            </w:r>
          </w:p>
        </w:tc>
      </w:tr>
      <w:tr w:rsidR="00E41FD6" w14:paraId="46E8C587" w14:textId="77777777" w:rsidTr="005068C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9AF9592" w14:textId="77777777" w:rsidR="00E41FD6" w:rsidRDefault="00E41FD6" w:rsidP="00E41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9E6D1" w14:textId="77777777" w:rsidR="00E41FD6" w:rsidRDefault="00E41FD6" w:rsidP="00E41FD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41FD6" w14:paraId="5C332C69" w14:textId="77777777" w:rsidTr="005068CB">
        <w:tc>
          <w:tcPr>
            <w:tcW w:w="1843" w:type="dxa"/>
            <w:tcBorders>
              <w:left w:val="single" w:sz="4" w:space="0" w:color="auto"/>
            </w:tcBorders>
          </w:tcPr>
          <w:p w14:paraId="6AEEB192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1F0C99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626F5053" w14:textId="77777777" w:rsidTr="005068C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23BA863" w14:textId="77777777" w:rsidR="00E41FD6" w:rsidRDefault="00E41FD6" w:rsidP="00E41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7BB8D" w14:textId="77777777" w:rsidR="00E41FD6" w:rsidRDefault="00E41FD6" w:rsidP="00E41FD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67C7A">
              <w:rPr>
                <w:b/>
                <w:bCs/>
                <w:lang w:val="en-US"/>
              </w:rPr>
              <w:t>NR_SL_Relay</w:t>
            </w:r>
            <w:proofErr w:type="spellEnd"/>
            <w:r w:rsidR="00967C7A">
              <w:rPr>
                <w:b/>
                <w:bCs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4A2E50A" w14:textId="77777777" w:rsidR="00E41FD6" w:rsidRDefault="00E41FD6" w:rsidP="00E41F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839A226" w14:textId="77777777" w:rsidR="00E41FD6" w:rsidRDefault="00E41FD6" w:rsidP="00E41FD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0E6CC3" w14:textId="77777777" w:rsidR="00E41FD6" w:rsidRDefault="002F4BB4" w:rsidP="00E41FD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7C7A">
              <w:rPr>
                <w:b/>
                <w:bCs/>
                <w:lang w:val="en-US"/>
              </w:rPr>
              <w:t>2022-04-25</w:t>
            </w:r>
            <w:r>
              <w:rPr>
                <w:b/>
                <w:bCs/>
                <w:lang w:val="en-US"/>
              </w:rPr>
              <w:fldChar w:fldCharType="end"/>
            </w:r>
          </w:p>
        </w:tc>
      </w:tr>
      <w:tr w:rsidR="00E41FD6" w14:paraId="54CDB1A3" w14:textId="77777777" w:rsidTr="005068CB">
        <w:tc>
          <w:tcPr>
            <w:tcW w:w="1843" w:type="dxa"/>
            <w:tcBorders>
              <w:left w:val="single" w:sz="4" w:space="0" w:color="auto"/>
            </w:tcBorders>
          </w:tcPr>
          <w:p w14:paraId="63697809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2EE315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A9977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E0EDF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D5409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7151EA2A" w14:textId="77777777" w:rsidTr="00506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24A848" w14:textId="77777777" w:rsidR="00E41FD6" w:rsidRDefault="00E41FD6" w:rsidP="00E41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8CBD8" w14:textId="77777777" w:rsidR="00E41FD6" w:rsidRDefault="00E41FD6" w:rsidP="00E41FD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090D059" w14:textId="77777777" w:rsidR="00E41FD6" w:rsidRDefault="00E41FD6" w:rsidP="00E41F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E95A69F" w14:textId="77777777" w:rsidR="00E41FD6" w:rsidRDefault="00E41FD6" w:rsidP="00E41FD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5F5C2" w14:textId="77777777" w:rsidR="00E41FD6" w:rsidRDefault="00E41FD6" w:rsidP="00E41FD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41FD6" w14:paraId="5C0994D0" w14:textId="77777777" w:rsidTr="00506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15387" w14:textId="77777777" w:rsidR="00E41FD6" w:rsidRDefault="00E41FD6" w:rsidP="00E41F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E4F10" w14:textId="77777777" w:rsidR="00E41FD6" w:rsidRDefault="00E41FD6" w:rsidP="00E41FD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6BFDBD" w14:textId="77777777" w:rsidR="00E41FD6" w:rsidRDefault="00E41FD6" w:rsidP="00E41FD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22F32" w14:textId="77777777" w:rsidR="00E41FD6" w:rsidRDefault="00E41FD6" w:rsidP="00E41F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41FD6" w14:paraId="5A6555A7" w14:textId="77777777" w:rsidTr="005068CB">
        <w:tc>
          <w:tcPr>
            <w:tcW w:w="1843" w:type="dxa"/>
          </w:tcPr>
          <w:p w14:paraId="769ECEF1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5FC85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42D56483" w14:textId="77777777" w:rsidTr="00506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93D19D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D6E18" w14:textId="77777777" w:rsidR="00E41FD6" w:rsidRDefault="00B45408" w:rsidP="00E41FD6">
            <w:pPr>
              <w:pStyle w:val="CRCoverPage"/>
              <w:numPr>
                <w:ilvl w:val="0"/>
                <w:numId w:val="13"/>
              </w:numPr>
              <w:spacing w:after="0" w:line="240" w:lineRule="auto"/>
              <w:jc w:val="left"/>
              <w:rPr>
                <w:lang w:eastAsia="zh-CN"/>
              </w:rPr>
            </w:pPr>
            <w:r w:rsidRPr="00B45408">
              <w:rPr>
                <w:lang w:eastAsia="zh-CN"/>
              </w:rPr>
              <w:t xml:space="preserve">In </w:t>
            </w:r>
            <w:r w:rsidRPr="001C651F">
              <w:rPr>
                <w:lang w:eastAsia="zh-CN"/>
              </w:rPr>
              <w:t>4.2.16.1.1</w:t>
            </w:r>
            <w:r w:rsidRPr="00B45408">
              <w:rPr>
                <w:lang w:eastAsia="zh-CN"/>
              </w:rPr>
              <w:t>, the use of ‘basic’ term in the definition</w:t>
            </w:r>
            <w:r>
              <w:rPr>
                <w:lang w:eastAsia="zh-CN"/>
              </w:rPr>
              <w:t>s</w:t>
            </w:r>
            <w:r w:rsidRPr="00B45408">
              <w:rPr>
                <w:lang w:eastAsia="zh-CN"/>
              </w:rPr>
              <w:t xml:space="preserve"> of relayUE-Operation-L2-r17</w:t>
            </w:r>
            <w:r>
              <w:rPr>
                <w:lang w:eastAsia="zh-CN"/>
              </w:rPr>
              <w:t xml:space="preserve"> and</w:t>
            </w:r>
            <w:r w:rsidRPr="00B45408">
              <w:rPr>
                <w:lang w:eastAsia="zh-CN"/>
              </w:rPr>
              <w:t xml:space="preserve"> remoteUE-Operation-L2-r17 parameters is misleading. There is no differentiation of basic and any other feature set for L2 Relay operation. Only one mode of operation is defined for L2 Relay.</w:t>
            </w:r>
          </w:p>
        </w:tc>
      </w:tr>
      <w:tr w:rsidR="00E41FD6" w14:paraId="0DCC1372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CE9C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BE20E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09E7684B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12C684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6A872" w14:textId="77777777" w:rsidR="00B45408" w:rsidRDefault="00B45408" w:rsidP="00B45408">
            <w:pPr>
              <w:pStyle w:val="CRCoverPage"/>
              <w:numPr>
                <w:ilvl w:val="0"/>
                <w:numId w:val="12"/>
              </w:numPr>
              <w:spacing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Remove ‘basic’ term from the definitions of </w:t>
            </w:r>
            <w:r w:rsidRPr="00B45408">
              <w:rPr>
                <w:lang w:eastAsia="zh-CN"/>
              </w:rPr>
              <w:t>relayUE-Operation-L2-r17</w:t>
            </w:r>
            <w:r>
              <w:rPr>
                <w:lang w:eastAsia="zh-CN"/>
              </w:rPr>
              <w:t xml:space="preserve"> and</w:t>
            </w:r>
            <w:r w:rsidRPr="00B45408">
              <w:rPr>
                <w:lang w:eastAsia="zh-CN"/>
              </w:rPr>
              <w:t xml:space="preserve"> remoteUE-Operation-L2-r17 parameters</w:t>
            </w:r>
            <w:r>
              <w:rPr>
                <w:lang w:eastAsia="zh-CN"/>
              </w:rPr>
              <w:t xml:space="preserve"> i</w:t>
            </w:r>
            <w:r w:rsidRPr="00B45408">
              <w:rPr>
                <w:lang w:eastAsia="zh-CN"/>
              </w:rPr>
              <w:t xml:space="preserve">n </w:t>
            </w:r>
            <w:r w:rsidRPr="001C651F">
              <w:rPr>
                <w:lang w:eastAsia="zh-CN"/>
              </w:rPr>
              <w:t>4.2.16.1.1</w:t>
            </w:r>
            <w:r w:rsidR="00757317">
              <w:rPr>
                <w:lang w:eastAsia="zh-CN"/>
              </w:rPr>
              <w:t xml:space="preserve"> and Annex on Feature list</w:t>
            </w:r>
            <w:r>
              <w:rPr>
                <w:lang w:eastAsia="zh-CN"/>
              </w:rPr>
              <w:t>.</w:t>
            </w:r>
          </w:p>
          <w:p w14:paraId="6788E5DE" w14:textId="77777777" w:rsidR="00E41FD6" w:rsidRDefault="00E41FD6" w:rsidP="00B45408">
            <w:pPr>
              <w:pStyle w:val="CRCoverPage"/>
              <w:spacing w:after="0"/>
            </w:pPr>
          </w:p>
        </w:tc>
      </w:tr>
      <w:tr w:rsidR="00E41FD6" w14:paraId="617E2428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B547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F28D4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1FC4CE95" w14:textId="77777777" w:rsidTr="00506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DF5E3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ED9C2" w14:textId="77777777" w:rsidR="00E41FD6" w:rsidRDefault="00E41FD6" w:rsidP="00E41FD6">
            <w:pPr>
              <w:pStyle w:val="CRCoverPage"/>
              <w:spacing w:after="0"/>
              <w:ind w:left="100"/>
            </w:pPr>
            <w:r>
              <w:t xml:space="preserve">For </w:t>
            </w:r>
            <w:r w:rsidR="00B45408">
              <w:t>L2 relay operation capabilities</w:t>
            </w:r>
            <w:r>
              <w:t xml:space="preserve"> unclear operation is remained.</w:t>
            </w:r>
          </w:p>
        </w:tc>
      </w:tr>
      <w:tr w:rsidR="00E41FD6" w14:paraId="1592BE13" w14:textId="77777777" w:rsidTr="005068CB">
        <w:tc>
          <w:tcPr>
            <w:tcW w:w="2694" w:type="dxa"/>
            <w:gridSpan w:val="2"/>
          </w:tcPr>
          <w:p w14:paraId="5C35DB35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27591F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3789947F" w14:textId="77777777" w:rsidTr="00506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92A124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CAB6F" w14:textId="155C6F1C" w:rsidR="00E41FD6" w:rsidRPr="001B1EE5" w:rsidRDefault="00B45408" w:rsidP="00E41F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C651F">
              <w:rPr>
                <w:lang w:eastAsia="zh-CN"/>
              </w:rPr>
              <w:t>4.2.16.1.1</w:t>
            </w:r>
            <w:r>
              <w:rPr>
                <w:lang w:eastAsia="zh-CN"/>
              </w:rPr>
              <w:t>,</w:t>
            </w:r>
            <w:r w:rsidR="00AB27EF">
              <w:rPr>
                <w:lang w:eastAsia="zh-CN"/>
              </w:rPr>
              <w:t xml:space="preserve"> Annex</w:t>
            </w:r>
            <w:bookmarkStart w:id="0" w:name="_GoBack"/>
            <w:bookmarkEnd w:id="0"/>
          </w:p>
        </w:tc>
      </w:tr>
      <w:tr w:rsidR="00E41FD6" w14:paraId="232C3160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29771" w14:textId="77777777" w:rsidR="00E41FD6" w:rsidRDefault="00E41FD6" w:rsidP="00E41F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89295" w14:textId="77777777" w:rsidR="00E41FD6" w:rsidRDefault="00E41FD6" w:rsidP="00E41F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1FD6" w14:paraId="70A04212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6F0225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B23037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081AD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5AB9F92" w14:textId="77777777" w:rsidR="00E41FD6" w:rsidRDefault="00E41FD6" w:rsidP="00E41F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54FB8" w14:textId="77777777" w:rsidR="00E41FD6" w:rsidRDefault="00E41FD6" w:rsidP="00E41FD6">
            <w:pPr>
              <w:pStyle w:val="CRCoverPage"/>
              <w:spacing w:after="0"/>
              <w:ind w:left="99"/>
            </w:pPr>
          </w:p>
        </w:tc>
      </w:tr>
      <w:tr w:rsidR="00E41FD6" w14:paraId="74C13469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13B309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83BE8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F12BE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C6EC63D" w14:textId="77777777" w:rsidR="00E41FD6" w:rsidRDefault="00E41FD6" w:rsidP="00E41FD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7C304" w14:textId="77777777" w:rsidR="00E41FD6" w:rsidRDefault="00E41FD6" w:rsidP="00E41F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FD6" w14:paraId="259DBB35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0496AF" w14:textId="77777777" w:rsidR="00E41FD6" w:rsidRDefault="00E41FD6" w:rsidP="00E41F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578D6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98B9A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AFD4EF6" w14:textId="77777777" w:rsidR="00E41FD6" w:rsidRDefault="00E41FD6" w:rsidP="00E41FD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B2029" w14:textId="77777777" w:rsidR="00E41FD6" w:rsidRDefault="00E41FD6" w:rsidP="00E41F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FD6" w14:paraId="63A98372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23B2D4" w14:textId="77777777" w:rsidR="00E41FD6" w:rsidRDefault="00E41FD6" w:rsidP="00E41FD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028F0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F4253" w14:textId="77777777" w:rsidR="00E41FD6" w:rsidRDefault="00E41FD6" w:rsidP="00E41F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D203A66" w14:textId="77777777" w:rsidR="00E41FD6" w:rsidRDefault="00E41FD6" w:rsidP="00E41FD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D4981" w14:textId="77777777" w:rsidR="00E41FD6" w:rsidRDefault="00E41FD6" w:rsidP="00E41FD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1FD6" w14:paraId="1E449B9D" w14:textId="77777777" w:rsidTr="00506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4A558" w14:textId="77777777" w:rsidR="00E41FD6" w:rsidRDefault="00E41FD6" w:rsidP="00E41F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8279E" w14:textId="77777777" w:rsidR="00E41FD6" w:rsidRDefault="00E41FD6" w:rsidP="00E41FD6">
            <w:pPr>
              <w:pStyle w:val="CRCoverPage"/>
              <w:spacing w:after="0"/>
            </w:pPr>
          </w:p>
        </w:tc>
      </w:tr>
      <w:tr w:rsidR="00E41FD6" w14:paraId="7904C18E" w14:textId="77777777" w:rsidTr="00506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286E3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D9CC9" w14:textId="77777777" w:rsidR="00E41FD6" w:rsidRDefault="00E41FD6" w:rsidP="00E41FD6">
            <w:pPr>
              <w:pStyle w:val="CRCoverPage"/>
              <w:spacing w:after="0"/>
              <w:ind w:left="100"/>
            </w:pPr>
          </w:p>
        </w:tc>
      </w:tr>
      <w:tr w:rsidR="00E41FD6" w14:paraId="7493316D" w14:textId="77777777" w:rsidTr="00506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24C10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ACD5CF" w14:textId="77777777" w:rsidR="00E41FD6" w:rsidRDefault="00E41FD6" w:rsidP="00E41F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1FD6" w14:paraId="64351420" w14:textId="77777777" w:rsidTr="00506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C0A86" w14:textId="77777777" w:rsidR="00E41FD6" w:rsidRDefault="00E41FD6" w:rsidP="00E4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E20" w14:textId="77777777" w:rsidR="00E41FD6" w:rsidRDefault="00E41FD6" w:rsidP="00E41FD6">
            <w:pPr>
              <w:pStyle w:val="CRCoverPage"/>
              <w:spacing w:after="0"/>
              <w:ind w:left="100"/>
            </w:pPr>
          </w:p>
        </w:tc>
      </w:tr>
    </w:tbl>
    <w:p w14:paraId="6351F9CC" w14:textId="77777777" w:rsidR="000767E3" w:rsidRDefault="000767E3" w:rsidP="000767E3">
      <w:pPr>
        <w:pStyle w:val="CRCoverPage"/>
        <w:spacing w:after="0"/>
        <w:rPr>
          <w:sz w:val="8"/>
          <w:szCs w:val="8"/>
        </w:rPr>
      </w:pPr>
    </w:p>
    <w:p w14:paraId="5AE8EFB5" w14:textId="77777777" w:rsidR="000767E3" w:rsidRDefault="000767E3" w:rsidP="000767E3"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  <w:bookmarkStart w:id="1" w:name="_Toc12616313"/>
      <w:bookmarkStart w:id="2" w:name="_Toc90590173"/>
      <w:bookmarkStart w:id="3" w:name="_Toc46492037"/>
      <w:bookmarkStart w:id="4" w:name="_Toc37126924"/>
      <w:bookmarkStart w:id="5" w:name="_Toc46492145"/>
      <w:r>
        <w:br w:type="page"/>
      </w:r>
      <w:bookmarkEnd w:id="1"/>
      <w:bookmarkEnd w:id="2"/>
      <w:bookmarkEnd w:id="3"/>
      <w:bookmarkEnd w:id="4"/>
      <w:bookmarkEnd w:id="5"/>
    </w:p>
    <w:p w14:paraId="3540E279" w14:textId="77777777" w:rsidR="000172F9" w:rsidRPr="00550790" w:rsidRDefault="000172F9" w:rsidP="000172F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722420"/>
      <w:bookmarkStart w:id="7" w:name="_Toc37462940"/>
      <w:bookmarkStart w:id="8" w:name="_Toc46502484"/>
      <w:bookmarkStart w:id="9" w:name="_Toc10093942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866858">
        <w:rPr>
          <w:rFonts w:ascii="Times New Roman" w:eastAsia="SimSun" w:hAnsi="Times New Roman" w:cs="Times New Roman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9C47C3">
        <w:rPr>
          <w:rFonts w:ascii="Times New Roman" w:hAnsi="Times New Roman" w:cs="Times New Roman"/>
          <w:lang w:val="en-US"/>
        </w:rPr>
        <w:t>S</w:t>
      </w:r>
    </w:p>
    <w:p w14:paraId="153D0F21" w14:textId="77777777" w:rsidR="00B45408" w:rsidRPr="00B45408" w:rsidRDefault="00B45408" w:rsidP="00B4540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" w:name="_Toc46488695"/>
      <w:bookmarkStart w:id="11" w:name="_Toc52574116"/>
      <w:bookmarkStart w:id="12" w:name="_Toc52574202"/>
      <w:bookmarkStart w:id="13" w:name="_Toc100877292"/>
      <w:bookmarkEnd w:id="6"/>
      <w:bookmarkEnd w:id="7"/>
      <w:bookmarkEnd w:id="8"/>
      <w:bookmarkEnd w:id="9"/>
      <w:r w:rsidRPr="00B45408">
        <w:rPr>
          <w:rFonts w:ascii="Arial" w:eastAsia="Times New Roman" w:hAnsi="Arial"/>
          <w:sz w:val="28"/>
        </w:rPr>
        <w:t>4.2.16</w:t>
      </w:r>
      <w:r w:rsidRPr="00B45408">
        <w:rPr>
          <w:rFonts w:ascii="Arial" w:eastAsia="Times New Roman" w:hAnsi="Arial"/>
          <w:sz w:val="28"/>
        </w:rPr>
        <w:tab/>
        <w:t>Sidelink Parameters</w:t>
      </w:r>
      <w:bookmarkEnd w:id="10"/>
      <w:bookmarkEnd w:id="11"/>
      <w:bookmarkEnd w:id="12"/>
      <w:bookmarkEnd w:id="13"/>
    </w:p>
    <w:p w14:paraId="627A304A" w14:textId="77777777" w:rsidR="00B45408" w:rsidRPr="00B45408" w:rsidRDefault="00B45408" w:rsidP="00B4540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4" w:name="_Toc46488696"/>
      <w:bookmarkStart w:id="15" w:name="_Toc52574117"/>
      <w:bookmarkStart w:id="16" w:name="_Toc52574203"/>
      <w:bookmarkStart w:id="17" w:name="_Toc100877293"/>
      <w:r w:rsidRPr="00B45408">
        <w:rPr>
          <w:rFonts w:ascii="Arial" w:eastAsia="Times New Roman" w:hAnsi="Arial"/>
          <w:sz w:val="24"/>
        </w:rPr>
        <w:t>4.2.16.1</w:t>
      </w:r>
      <w:r w:rsidRPr="00B45408">
        <w:rPr>
          <w:rFonts w:ascii="Arial" w:eastAsia="Times New Roman" w:hAnsi="Arial"/>
          <w:sz w:val="24"/>
        </w:rPr>
        <w:tab/>
        <w:t>Sidelink Parameters in NR</w:t>
      </w:r>
      <w:bookmarkEnd w:id="14"/>
      <w:bookmarkEnd w:id="15"/>
      <w:bookmarkEnd w:id="16"/>
      <w:bookmarkEnd w:id="17"/>
    </w:p>
    <w:p w14:paraId="049B75C8" w14:textId="77777777" w:rsidR="00B45408" w:rsidRPr="00B45408" w:rsidRDefault="00B45408" w:rsidP="00B4540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8" w:name="_Toc46488697"/>
      <w:bookmarkStart w:id="19" w:name="_Toc52574118"/>
      <w:bookmarkStart w:id="20" w:name="_Toc52574204"/>
      <w:bookmarkStart w:id="21" w:name="_Toc100877294"/>
      <w:r w:rsidRPr="00B45408">
        <w:rPr>
          <w:rFonts w:ascii="Arial" w:eastAsia="Times New Roman" w:hAnsi="Arial"/>
          <w:sz w:val="22"/>
        </w:rPr>
        <w:t>4.2.16.1.1</w:t>
      </w:r>
      <w:r w:rsidRPr="00B45408">
        <w:rPr>
          <w:rFonts w:ascii="Arial" w:eastAsia="Times New Roman" w:hAnsi="Arial"/>
          <w:sz w:val="22"/>
        </w:rPr>
        <w:tab/>
        <w:t>Sidelink General Parameters</w:t>
      </w:r>
      <w:bookmarkEnd w:id="18"/>
      <w:bookmarkEnd w:id="19"/>
      <w:bookmarkEnd w:id="20"/>
      <w:bookmarkEnd w:id="21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B45408" w:rsidRPr="00B45408" w14:paraId="12895341" w14:textId="77777777" w:rsidTr="00800DB8">
        <w:trPr>
          <w:cantSplit/>
          <w:tblHeader/>
        </w:trPr>
        <w:tc>
          <w:tcPr>
            <w:tcW w:w="6946" w:type="dxa"/>
          </w:tcPr>
          <w:p w14:paraId="5B022689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45408">
              <w:rPr>
                <w:rFonts w:ascii="Arial" w:eastAsia="Times New Roman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7C8D4E67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45408">
              <w:rPr>
                <w:rFonts w:ascii="Arial" w:eastAsia="Times New Roman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5405B031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45408">
              <w:rPr>
                <w:rFonts w:ascii="Arial" w:eastAsia="Times New Roman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9451B7E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45408">
              <w:rPr>
                <w:rFonts w:ascii="Arial" w:eastAsia="Times New Roman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6B3CACDA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B45408">
              <w:rPr>
                <w:rFonts w:ascii="Arial" w:eastAsia="Times New Roman" w:hAnsi="Arial"/>
                <w:b/>
                <w:sz w:val="18"/>
              </w:rPr>
              <w:t>FR1-FR2</w:t>
            </w:r>
          </w:p>
          <w:p w14:paraId="11C01F9C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B45408">
              <w:rPr>
                <w:rFonts w:ascii="Arial" w:eastAsia="Times New Roman" w:hAnsi="Arial"/>
                <w:b/>
                <w:sz w:val="18"/>
              </w:rPr>
              <w:t>DIFF</w:t>
            </w:r>
          </w:p>
        </w:tc>
      </w:tr>
      <w:tr w:rsidR="00B45408" w:rsidRPr="00B45408" w14:paraId="1930576A" w14:textId="77777777" w:rsidTr="00800DB8">
        <w:trPr>
          <w:cantSplit/>
          <w:tblHeader/>
        </w:trPr>
        <w:tc>
          <w:tcPr>
            <w:tcW w:w="6946" w:type="dxa"/>
          </w:tcPr>
          <w:p w14:paraId="394BA534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</w:rPr>
            </w:pPr>
            <w:r w:rsidRPr="00B45408">
              <w:rPr>
                <w:rFonts w:ascii="Arial" w:eastAsia="Times New Roman" w:hAnsi="Arial"/>
                <w:b/>
                <w:i/>
                <w:sz w:val="18"/>
              </w:rPr>
              <w:t>accessStratumReleaseSidelink</w:t>
            </w:r>
            <w:r w:rsidRPr="00B4540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-r16</w:t>
            </w:r>
          </w:p>
          <w:p w14:paraId="260D8566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6FC354CC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398FF89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0F8FF421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209542CC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</w:tr>
      <w:tr w:rsidR="00B45408" w:rsidRPr="00B45408" w14:paraId="639E53A0" w14:textId="77777777" w:rsidTr="00800DB8">
        <w:trPr>
          <w:cantSplit/>
          <w:tblHeader/>
        </w:trPr>
        <w:tc>
          <w:tcPr>
            <w:tcW w:w="6946" w:type="dxa"/>
          </w:tcPr>
          <w:p w14:paraId="6E964609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</w:rPr>
            </w:pPr>
            <w:r w:rsidRPr="00B4540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relayUE-Operation-L2-r17</w:t>
            </w:r>
          </w:p>
          <w:p w14:paraId="1609C0E2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 xml:space="preserve">Indicates whether </w:t>
            </w:r>
            <w:del w:id="22" w:author="Author">
              <w:r w:rsidRPr="00B45408" w:rsidDel="00B45408">
                <w:rPr>
                  <w:rFonts w:ascii="Arial" w:eastAsia="Times New Roman" w:hAnsi="Arial"/>
                  <w:sz w:val="18"/>
                </w:rPr>
                <w:delText xml:space="preserve">basic </w:delText>
              </w:r>
            </w:del>
            <w:r w:rsidRPr="00B45408">
              <w:rPr>
                <w:rFonts w:ascii="Arial" w:eastAsia="Times New Roman" w:hAnsi="Arial"/>
                <w:sz w:val="18"/>
              </w:rPr>
              <w:t>NR L2 sidelink relay UE operation is supported by the UE.</w:t>
            </w:r>
          </w:p>
        </w:tc>
        <w:tc>
          <w:tcPr>
            <w:tcW w:w="709" w:type="dxa"/>
          </w:tcPr>
          <w:p w14:paraId="0F394A16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3DBF95F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8FA8103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4D341F37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</w:tr>
      <w:tr w:rsidR="00B45408" w:rsidRPr="00B45408" w14:paraId="3759FFE8" w14:textId="77777777" w:rsidTr="00800DB8">
        <w:trPr>
          <w:cantSplit/>
          <w:tblHeader/>
        </w:trPr>
        <w:tc>
          <w:tcPr>
            <w:tcW w:w="6946" w:type="dxa"/>
          </w:tcPr>
          <w:p w14:paraId="4BFB0860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</w:rPr>
            </w:pPr>
            <w:r w:rsidRPr="00B4540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remoteUE-Operation-L2-r17</w:t>
            </w:r>
          </w:p>
          <w:p w14:paraId="787D3040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 xml:space="preserve">Indicates whether </w:t>
            </w:r>
            <w:del w:id="23" w:author="Author">
              <w:r w:rsidRPr="00B45408" w:rsidDel="00B45408">
                <w:rPr>
                  <w:rFonts w:ascii="Arial" w:eastAsia="Times New Roman" w:hAnsi="Arial"/>
                  <w:sz w:val="18"/>
                </w:rPr>
                <w:delText xml:space="preserve">basic </w:delText>
              </w:r>
            </w:del>
            <w:r w:rsidRPr="00B45408">
              <w:rPr>
                <w:rFonts w:ascii="Arial" w:eastAsia="Times New Roman" w:hAnsi="Arial"/>
                <w:sz w:val="18"/>
              </w:rPr>
              <w:t xml:space="preserve">NR L2 sidelink remote UE operation is supported by the UE. </w:t>
            </w:r>
          </w:p>
        </w:tc>
        <w:tc>
          <w:tcPr>
            <w:tcW w:w="709" w:type="dxa"/>
          </w:tcPr>
          <w:p w14:paraId="75B0FE3C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2162EB9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80B2A7A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6F6957CB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</w:tr>
      <w:tr w:rsidR="00B45408" w:rsidRPr="00B45408" w14:paraId="7C4AFDB8" w14:textId="77777777" w:rsidTr="00800DB8">
        <w:trPr>
          <w:cantSplit/>
          <w:tblHeader/>
        </w:trPr>
        <w:tc>
          <w:tcPr>
            <w:tcW w:w="6946" w:type="dxa"/>
          </w:tcPr>
          <w:p w14:paraId="12BB362F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B45408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remoteUE-PathSwitchToIdleInactiveRelay-r17</w:t>
            </w:r>
          </w:p>
          <w:p w14:paraId="331A66D1" w14:textId="77777777" w:rsidR="00B45408" w:rsidRPr="00B45408" w:rsidRDefault="00B45408" w:rsidP="00B45408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 xml:space="preserve">Indicates whether L2 sidelink remote UE supports </w:t>
            </w:r>
            <w:r w:rsidRPr="00B45408">
              <w:rPr>
                <w:rFonts w:ascii="Arial" w:eastAsia="Times New Roman" w:hAnsi="Arial" w:cs="Arial"/>
                <w:sz w:val="18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09" w:type="dxa"/>
          </w:tcPr>
          <w:p w14:paraId="16E72D2E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DBCFB9A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160D1E23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049DA5E" w14:textId="77777777" w:rsidR="00B45408" w:rsidRPr="00B45408" w:rsidRDefault="00B45408" w:rsidP="00B454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45408">
              <w:rPr>
                <w:rFonts w:ascii="Arial" w:eastAsia="Times New Roman" w:hAnsi="Arial"/>
                <w:sz w:val="18"/>
              </w:rPr>
              <w:t>No</w:t>
            </w:r>
          </w:p>
        </w:tc>
      </w:tr>
    </w:tbl>
    <w:p w14:paraId="63F4772D" w14:textId="77777777" w:rsidR="002C7053" w:rsidRDefault="002C7053" w:rsidP="002C7053"/>
    <w:p w14:paraId="348CD297" w14:textId="77777777" w:rsidR="000172F9" w:rsidRDefault="000172F9" w:rsidP="00770D1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9C47C3">
        <w:rPr>
          <w:rFonts w:ascii="Times New Roman" w:hAnsi="Times New Roman" w:cs="Times New Roman"/>
          <w:lang w:val="en-US"/>
        </w:rPr>
        <w:t>S</w:t>
      </w:r>
    </w:p>
    <w:p w14:paraId="1977AB26" w14:textId="77777777" w:rsidR="00757317" w:rsidRDefault="00757317" w:rsidP="00757317">
      <w:pPr>
        <w:rPr>
          <w:rFonts w:eastAsia="SimSun"/>
          <w:bCs/>
          <w:i/>
          <w:sz w:val="22"/>
          <w:szCs w:val="22"/>
          <w:lang w:val="en-US" w:eastAsia="zh-CN"/>
        </w:rPr>
      </w:pPr>
    </w:p>
    <w:p w14:paraId="1EED7E70" w14:textId="77777777" w:rsidR="00757317" w:rsidRDefault="00757317">
      <w:pPr>
        <w:overflowPunct/>
        <w:autoSpaceDE/>
        <w:autoSpaceDN/>
        <w:adjustRightInd/>
        <w:spacing w:after="0"/>
        <w:textAlignment w:val="auto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br w:type="page"/>
      </w:r>
    </w:p>
    <w:p w14:paraId="181859EB" w14:textId="77777777" w:rsidR="00757317" w:rsidRDefault="00757317" w:rsidP="00757317">
      <w:pPr>
        <w:rPr>
          <w:lang w:val="en-US" w:eastAsia="ko-KR"/>
        </w:rPr>
        <w:sectPr w:rsidR="00757317" w:rsidSect="00757317">
          <w:head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3E4DEE" w14:textId="77777777" w:rsidR="00757317" w:rsidRDefault="00757317" w:rsidP="00757317">
      <w:pPr>
        <w:pStyle w:val="Heading1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nnex: </w:t>
      </w:r>
      <w:r>
        <w:t>RAN2 determined UE capabilities in the feature list format</w:t>
      </w:r>
    </w:p>
    <w:p w14:paraId="6640A130" w14:textId="77777777" w:rsidR="00757317" w:rsidRDefault="00757317" w:rsidP="00757317"/>
    <w:p w14:paraId="5874A6D9" w14:textId="77777777" w:rsidR="00757317" w:rsidRPr="00834E94" w:rsidRDefault="00757317" w:rsidP="00757317">
      <w:pPr>
        <w:pStyle w:val="TH"/>
      </w:pPr>
      <w:r w:rsidRPr="00834E94">
        <w:t xml:space="preserve">Table </w:t>
      </w:r>
      <w:r>
        <w:t>X</w:t>
      </w:r>
      <w:r w:rsidRPr="00834E94">
        <w:t xml:space="preserve">: Layer-2 and Layer-3 feature list for </w:t>
      </w:r>
      <w:proofErr w:type="spellStart"/>
      <w:r w:rsidR="00967C7A">
        <w:t>NR_SL_Relay</w:t>
      </w:r>
      <w:proofErr w:type="spellEnd"/>
      <w:r w:rsidR="00967C7A">
        <w:t>-Core</w:t>
      </w:r>
      <w:r w:rsidR="003B09ED">
        <w:fldChar w:fldCharType="begin"/>
      </w:r>
      <w:r w:rsidR="003B09ED">
        <w:instrText xml:space="preserve"> DOCPROPERTY  RelatedWis  \* MERGEFORMAT </w:instrText>
      </w:r>
      <w:r w:rsidR="003B09ED">
        <w:fldChar w:fldCharType="end"/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757317" w:rsidRPr="00834E94" w14:paraId="07908FB5" w14:textId="77777777" w:rsidTr="00800DB8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A8B4" w14:textId="77777777" w:rsidR="00757317" w:rsidRPr="00834E94" w:rsidRDefault="00757317" w:rsidP="00800DB8">
            <w:pPr>
              <w:pStyle w:val="TAH"/>
            </w:pPr>
            <w:r w:rsidRPr="00834E94"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B03" w14:textId="77777777" w:rsidR="00757317" w:rsidRPr="00834E94" w:rsidRDefault="00757317" w:rsidP="00800DB8">
            <w:pPr>
              <w:pStyle w:val="TAH"/>
            </w:pPr>
            <w:r w:rsidRPr="00834E94"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FB8" w14:textId="77777777" w:rsidR="00757317" w:rsidRPr="00834E94" w:rsidRDefault="00757317" w:rsidP="00800DB8">
            <w:pPr>
              <w:pStyle w:val="TAH"/>
            </w:pPr>
            <w:r w:rsidRPr="00834E94">
              <w:t>Feature group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037" w14:textId="77777777" w:rsidR="00757317" w:rsidRPr="00834E94" w:rsidRDefault="00757317" w:rsidP="00800DB8">
            <w:pPr>
              <w:pStyle w:val="TAH"/>
            </w:pPr>
            <w:r w:rsidRPr="00834E94"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E490" w14:textId="77777777" w:rsidR="00757317" w:rsidRPr="00834E94" w:rsidRDefault="00757317" w:rsidP="00800DB8">
            <w:pPr>
              <w:pStyle w:val="TAH"/>
            </w:pPr>
            <w:r w:rsidRPr="00834E94"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D34" w14:textId="77777777" w:rsidR="00757317" w:rsidRPr="00834E94" w:rsidRDefault="00757317" w:rsidP="00800DB8">
            <w:pPr>
              <w:pStyle w:val="TAH"/>
            </w:pPr>
            <w:r w:rsidRPr="00834E94">
              <w:t>Field name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527" w14:textId="77777777" w:rsidR="00757317" w:rsidRPr="00834E94" w:rsidRDefault="00757317" w:rsidP="00800DB8">
            <w:pPr>
              <w:pStyle w:val="TAH"/>
            </w:pPr>
            <w:r w:rsidRPr="00834E94"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9B06" w14:textId="77777777" w:rsidR="00757317" w:rsidRPr="00834E94" w:rsidRDefault="00757317" w:rsidP="00800DB8">
            <w:pPr>
              <w:pStyle w:val="TAH"/>
            </w:pPr>
            <w:r w:rsidRPr="00834E94"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790" w14:textId="77777777" w:rsidR="00757317" w:rsidRPr="00834E94" w:rsidRDefault="00757317" w:rsidP="00800DB8">
            <w:pPr>
              <w:pStyle w:val="TAH"/>
            </w:pPr>
            <w:r w:rsidRPr="00834E94"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5D2" w14:textId="77777777" w:rsidR="00757317" w:rsidRPr="00834E94" w:rsidRDefault="00757317" w:rsidP="00800DB8">
            <w:pPr>
              <w:pStyle w:val="TAH"/>
            </w:pPr>
            <w:r w:rsidRPr="00834E94"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036" w14:textId="77777777" w:rsidR="00757317" w:rsidRPr="00834E94" w:rsidRDefault="00757317" w:rsidP="00800DB8">
            <w:pPr>
              <w:pStyle w:val="TAH"/>
            </w:pPr>
            <w:r w:rsidRPr="00834E94">
              <w:t>Mandatory/Optional</w:t>
            </w:r>
          </w:p>
        </w:tc>
      </w:tr>
      <w:tr w:rsidR="00757317" w:rsidRPr="00834E94" w14:paraId="3CC0A9CA" w14:textId="77777777" w:rsidTr="00800DB8">
        <w:trPr>
          <w:trHeight w:val="24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5CD0C" w14:textId="77777777" w:rsidR="00757317" w:rsidRPr="00834E94" w:rsidRDefault="00757317" w:rsidP="00800DB8">
            <w:pPr>
              <w:pStyle w:val="TAL"/>
            </w:pPr>
            <w:r>
              <w:t>X</w:t>
            </w:r>
            <w:r w:rsidRPr="00834E94">
              <w:t xml:space="preserve">.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67C7A">
              <w:t>NR_SL_Relay</w:t>
            </w:r>
            <w:proofErr w:type="spellEnd"/>
            <w:r w:rsidR="00967C7A">
              <w:t>-Core</w:t>
            </w:r>
            <w:r w:rsidR="00967C7A">
              <w:rPr>
                <w:b/>
                <w:bCs/>
                <w:lang w:val="en-US"/>
              </w:rPr>
              <w:t>.</w:t>
            </w:r>
            <w:r>
              <w:fldChar w:fldCharType="end"/>
            </w:r>
          </w:p>
          <w:p w14:paraId="3DF82B56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643F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</w:t>
            </w:r>
            <w:r w:rsidRPr="00834E94"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B534" w14:textId="77777777" w:rsidR="00757317" w:rsidRPr="00F15294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Band combination list supporting transmission and reception of relay discovery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086" w14:textId="77777777" w:rsidR="00757317" w:rsidRPr="00F15294" w:rsidRDefault="00757317" w:rsidP="00800DB8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75FD" w14:textId="77777777" w:rsidR="00757317" w:rsidRPr="00D16D35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BF4" w14:textId="77777777" w:rsidR="00757317" w:rsidRPr="00834E94" w:rsidRDefault="00757317" w:rsidP="00800DB8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834D8E">
              <w:rPr>
                <w:i/>
                <w:iCs/>
              </w:rPr>
              <w:t>BandCombinationListSidelinkRelayDiscovery-r17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D74" w14:textId="77777777" w:rsidR="00757317" w:rsidRPr="00746D83" w:rsidRDefault="00757317" w:rsidP="00800DB8">
            <w:pPr>
              <w:pStyle w:val="TAL"/>
              <w:rPr>
                <w:i/>
                <w:iCs/>
              </w:rPr>
            </w:pPr>
            <w:r w:rsidRPr="00746D83">
              <w:rPr>
                <w:i/>
                <w:iCs/>
              </w:rPr>
              <w:t>RF-Parameters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E80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9A6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FDC1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7FBF" w14:textId="77777777" w:rsidR="00757317" w:rsidRPr="00834E94" w:rsidRDefault="00757317" w:rsidP="00800DB8">
            <w:pPr>
              <w:pStyle w:val="TAL"/>
            </w:pPr>
            <w:r w:rsidRPr="00834E94">
              <w:t>Optional</w:t>
            </w:r>
          </w:p>
        </w:tc>
      </w:tr>
      <w:tr w:rsidR="00757317" w:rsidRPr="00834E94" w14:paraId="1685A733" w14:textId="77777777" w:rsidTr="00800DB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E7756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E69F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</w:t>
            </w:r>
            <w:r w:rsidRPr="00834E94">
              <w:t>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4D6F" w14:textId="77777777" w:rsidR="00757317" w:rsidRPr="00F15294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Band combination list supporting transmission and reception of non-relay discovery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75D6" w14:textId="77777777" w:rsidR="00757317" w:rsidRPr="00F15294" w:rsidRDefault="00757317" w:rsidP="00800DB8">
            <w:pPr>
              <w:pStyle w:val="TAL"/>
              <w:rPr>
                <w:highlight w:val="yellow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7CC4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45F2" w14:textId="77777777" w:rsidR="00757317" w:rsidRPr="00834E94" w:rsidRDefault="00757317" w:rsidP="00800DB8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834D8E">
              <w:rPr>
                <w:i/>
                <w:iCs/>
              </w:rPr>
              <w:t>BandCombinationListSidelinkNonRelayDiscovery-r17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071E" w14:textId="77777777" w:rsidR="00757317" w:rsidRPr="00746D83" w:rsidRDefault="00757317" w:rsidP="00800DB8">
            <w:pPr>
              <w:pStyle w:val="TAL"/>
              <w:rPr>
                <w:i/>
                <w:iCs/>
              </w:rPr>
            </w:pPr>
            <w:r w:rsidRPr="00746D83">
              <w:rPr>
                <w:i/>
                <w:iCs/>
              </w:rPr>
              <w:t>RF-Parameters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834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FAB6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FE53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6057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07A91">
              <w:t>Optional</w:t>
            </w:r>
          </w:p>
        </w:tc>
      </w:tr>
      <w:tr w:rsidR="00757317" w:rsidRPr="00834E94" w14:paraId="5C40EB5D" w14:textId="77777777" w:rsidTr="00800DB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C0ED8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3A99" w14:textId="77777777" w:rsidR="00757317" w:rsidRDefault="00757317" w:rsidP="00800DB8">
            <w:pPr>
              <w:pStyle w:val="TAL"/>
            </w:pPr>
            <w:r>
              <w:t>X-3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0062" w14:textId="77777777" w:rsidR="00757317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del w:id="24" w:author="Author">
              <w:r w:rsidRPr="001977F4" w:rsidDel="00757317">
                <w:rPr>
                  <w:rFonts w:eastAsia="SimSun" w:cs="Arial"/>
                  <w:szCs w:val="18"/>
                  <w:lang w:eastAsia="zh-CN"/>
                </w:rPr>
                <w:delText xml:space="preserve">Basic </w:delText>
              </w:r>
            </w:del>
            <w:r w:rsidRPr="001977F4">
              <w:rPr>
                <w:rFonts w:eastAsia="SimSun" w:cs="Arial"/>
                <w:szCs w:val="18"/>
                <w:lang w:eastAsia="zh-CN"/>
              </w:rPr>
              <w:t>NR L2 sidelink relay UE operation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E92BB" w14:textId="77777777" w:rsidR="00757317" w:rsidRPr="00F15294" w:rsidRDefault="00757317" w:rsidP="00800DB8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F5B0" w14:textId="77777777" w:rsidR="00757317" w:rsidRPr="00D16D35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2E0B" w14:textId="77777777" w:rsidR="00757317" w:rsidRPr="00324003" w:rsidRDefault="00757317" w:rsidP="00800DB8">
            <w:pPr>
              <w:pStyle w:val="TAL"/>
              <w:rPr>
                <w:i/>
                <w:iCs/>
              </w:rPr>
            </w:pPr>
            <w:r w:rsidRPr="00A9351A">
              <w:rPr>
                <w:i/>
                <w:iCs/>
              </w:rPr>
              <w:t>relayUE-Operation-L2-r17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0BF3" w14:textId="77777777" w:rsidR="00757317" w:rsidRPr="00056A86" w:rsidRDefault="00757317" w:rsidP="00800DB8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4CB5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9717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374D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7F2F" w14:textId="77777777" w:rsidR="00757317" w:rsidRPr="00834E94" w:rsidRDefault="00757317" w:rsidP="00800DB8">
            <w:pPr>
              <w:pStyle w:val="TAL"/>
            </w:pPr>
            <w:r w:rsidRPr="00807A91">
              <w:t>Optional</w:t>
            </w:r>
          </w:p>
        </w:tc>
      </w:tr>
      <w:tr w:rsidR="00757317" w:rsidRPr="00834E94" w14:paraId="4FE09264" w14:textId="77777777" w:rsidTr="00800DB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23EF4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ED43" w14:textId="77777777" w:rsidR="00757317" w:rsidRDefault="00757317" w:rsidP="00800DB8">
            <w:pPr>
              <w:pStyle w:val="TAL"/>
            </w:pPr>
            <w:r>
              <w:t>X-4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D5EC" w14:textId="77777777" w:rsidR="00757317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del w:id="25" w:author="Author">
              <w:r w:rsidRPr="001977F4" w:rsidDel="00757317">
                <w:rPr>
                  <w:rFonts w:eastAsia="SimSun" w:cs="Arial"/>
                  <w:szCs w:val="18"/>
                  <w:lang w:eastAsia="zh-CN"/>
                </w:rPr>
                <w:delText xml:space="preserve">Basic </w:delText>
              </w:r>
            </w:del>
            <w:r w:rsidRPr="001977F4">
              <w:rPr>
                <w:rFonts w:eastAsia="SimSun" w:cs="Arial"/>
                <w:szCs w:val="18"/>
                <w:lang w:eastAsia="zh-CN"/>
              </w:rPr>
              <w:t>NR L2 sidelink rem</w:t>
            </w:r>
            <w:r>
              <w:rPr>
                <w:rFonts w:eastAsia="SimSun" w:cs="Arial"/>
                <w:szCs w:val="18"/>
                <w:lang w:eastAsia="zh-CN"/>
              </w:rPr>
              <w:t>ote</w:t>
            </w:r>
            <w:r w:rsidRPr="001977F4">
              <w:rPr>
                <w:rFonts w:eastAsia="SimSun" w:cs="Arial"/>
                <w:szCs w:val="18"/>
                <w:lang w:eastAsia="zh-CN"/>
              </w:rPr>
              <w:t xml:space="preserve"> UE operation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6327" w14:textId="77777777" w:rsidR="00757317" w:rsidRPr="00F15294" w:rsidRDefault="00757317" w:rsidP="00800DB8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8D49" w14:textId="77777777" w:rsidR="00757317" w:rsidRPr="00D16D35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F33F" w14:textId="77777777" w:rsidR="00757317" w:rsidRPr="00324003" w:rsidRDefault="00757317" w:rsidP="00800DB8">
            <w:pPr>
              <w:pStyle w:val="TAL"/>
              <w:rPr>
                <w:i/>
                <w:iCs/>
              </w:rPr>
            </w:pPr>
            <w:r w:rsidRPr="00CF5D7D">
              <w:rPr>
                <w:i/>
                <w:iCs/>
              </w:rPr>
              <w:t xml:space="preserve">remoteUE-Operation-L2-r17                    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ADE6" w14:textId="77777777" w:rsidR="00757317" w:rsidRPr="00056A86" w:rsidRDefault="00757317" w:rsidP="00800DB8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2DB1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B0AC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9A5C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C07F" w14:textId="77777777" w:rsidR="00757317" w:rsidRPr="00834E94" w:rsidRDefault="00757317" w:rsidP="00800DB8">
            <w:pPr>
              <w:pStyle w:val="TAL"/>
            </w:pPr>
            <w:r w:rsidRPr="00807A91">
              <w:t>Optional</w:t>
            </w:r>
          </w:p>
        </w:tc>
      </w:tr>
      <w:tr w:rsidR="00757317" w:rsidRPr="00834E94" w14:paraId="54667A95" w14:textId="77777777" w:rsidTr="00800DB8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CE064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42E9" w14:textId="77777777" w:rsidR="00757317" w:rsidRDefault="00757317" w:rsidP="00800DB8">
            <w:pPr>
              <w:pStyle w:val="TAL"/>
            </w:pPr>
            <w:r>
              <w:t>X-5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8B61" w14:textId="77777777" w:rsidR="00757317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Remote UE performs handover to idle/inactive relay UE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04EC" w14:textId="77777777" w:rsidR="00757317" w:rsidRPr="00F15294" w:rsidRDefault="00757317" w:rsidP="00800DB8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8ECC" w14:textId="77777777" w:rsidR="00757317" w:rsidRPr="00D16D35" w:rsidRDefault="00757317" w:rsidP="00800DB8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29BC" w14:textId="77777777" w:rsidR="00757317" w:rsidRPr="00324003" w:rsidRDefault="00757317" w:rsidP="00800DB8">
            <w:pPr>
              <w:pStyle w:val="TAL"/>
              <w:rPr>
                <w:i/>
                <w:iCs/>
              </w:rPr>
            </w:pPr>
            <w:r w:rsidRPr="00CF5D7D">
              <w:rPr>
                <w:i/>
                <w:iCs/>
              </w:rPr>
              <w:t xml:space="preserve">remoteUE-PathSwitchToIdleInactiveRelay-r17   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FFD1" w14:textId="77777777" w:rsidR="00757317" w:rsidRPr="00056A86" w:rsidRDefault="00757317" w:rsidP="00800DB8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CBB1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2C2D" w14:textId="77777777" w:rsidR="00757317" w:rsidRPr="00834E94" w:rsidRDefault="00757317" w:rsidP="00800DB8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A340" w14:textId="77777777" w:rsidR="00757317" w:rsidRPr="00834E94" w:rsidRDefault="00757317" w:rsidP="00800DB8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8D1E" w14:textId="77777777" w:rsidR="00757317" w:rsidRPr="00834E94" w:rsidRDefault="00757317" w:rsidP="00800DB8">
            <w:pPr>
              <w:pStyle w:val="TAL"/>
            </w:pPr>
            <w:r w:rsidRPr="00807A91">
              <w:t>Optional</w:t>
            </w:r>
          </w:p>
        </w:tc>
      </w:tr>
    </w:tbl>
    <w:p w14:paraId="7A79994A" w14:textId="77777777" w:rsidR="00757317" w:rsidRPr="00834E94" w:rsidRDefault="00757317" w:rsidP="00757317">
      <w:pPr>
        <w:rPr>
          <w:lang w:eastAsia="ko-KR"/>
        </w:rPr>
      </w:pPr>
    </w:p>
    <w:p w14:paraId="25FAB30E" w14:textId="77777777" w:rsidR="00757317" w:rsidRPr="00E91AEC" w:rsidRDefault="00757317" w:rsidP="00757317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DB3EDA4" w14:textId="77777777" w:rsidR="00757317" w:rsidRPr="00757317" w:rsidRDefault="00757317" w:rsidP="00757317">
      <w:pPr>
        <w:rPr>
          <w:lang w:val="en-US" w:eastAsia="ko-KR"/>
        </w:rPr>
      </w:pPr>
    </w:p>
    <w:sectPr w:rsidR="00757317" w:rsidRPr="00757317" w:rsidSect="00D41F4E">
      <w:footnotePr>
        <w:numRestart w:val="eachSect"/>
      </w:footnotePr>
      <w:pgSz w:w="23811" w:h="16838" w:orient="landscape" w:code="8"/>
      <w:pgMar w:top="1138" w:right="1138" w:bottom="1138" w:left="1411" w:header="850" w:footer="346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7867E" w14:textId="77777777" w:rsidR="002F4BB4" w:rsidRDefault="002F4BB4">
      <w:r>
        <w:separator/>
      </w:r>
    </w:p>
  </w:endnote>
  <w:endnote w:type="continuationSeparator" w:id="0">
    <w:p w14:paraId="75BEFD30" w14:textId="77777777" w:rsidR="002F4BB4" w:rsidRDefault="002F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B2FBB" w14:textId="77777777" w:rsidR="002F4BB4" w:rsidRDefault="002F4BB4">
      <w:r>
        <w:separator/>
      </w:r>
    </w:p>
  </w:footnote>
  <w:footnote w:type="continuationSeparator" w:id="0">
    <w:p w14:paraId="2B22F2A8" w14:textId="77777777" w:rsidR="002F4BB4" w:rsidRDefault="002F4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6DC7" w14:textId="77777777" w:rsidR="005068CB" w:rsidRDefault="005068CB" w:rsidP="0037727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0F0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E112763" w14:textId="77777777" w:rsidR="005068CB" w:rsidRPr="0027413F" w:rsidRDefault="005068CB" w:rsidP="00274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2B9F"/>
    <w:multiLevelType w:val="multilevel"/>
    <w:tmpl w:val="17CC2B9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D9F79C3"/>
    <w:multiLevelType w:val="hybridMultilevel"/>
    <w:tmpl w:val="F864AB4E"/>
    <w:lvl w:ilvl="0" w:tplc="065EA3E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82E5A8B"/>
    <w:multiLevelType w:val="multilevel"/>
    <w:tmpl w:val="782E5A8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C7A"/>
    <w:rsid w:val="000004B9"/>
    <w:rsid w:val="0000799C"/>
    <w:rsid w:val="000105C8"/>
    <w:rsid w:val="00014A84"/>
    <w:rsid w:val="000172F9"/>
    <w:rsid w:val="000201C9"/>
    <w:rsid w:val="000222C2"/>
    <w:rsid w:val="000236AF"/>
    <w:rsid w:val="00033397"/>
    <w:rsid w:val="0003721F"/>
    <w:rsid w:val="000374FE"/>
    <w:rsid w:val="00040095"/>
    <w:rsid w:val="00051834"/>
    <w:rsid w:val="00053932"/>
    <w:rsid w:val="00053A01"/>
    <w:rsid w:val="00054A22"/>
    <w:rsid w:val="00054FF2"/>
    <w:rsid w:val="00062D5E"/>
    <w:rsid w:val="000655A6"/>
    <w:rsid w:val="0006630F"/>
    <w:rsid w:val="0006752A"/>
    <w:rsid w:val="000714C4"/>
    <w:rsid w:val="00072AB0"/>
    <w:rsid w:val="00075E64"/>
    <w:rsid w:val="000767E3"/>
    <w:rsid w:val="00080512"/>
    <w:rsid w:val="00081E3C"/>
    <w:rsid w:val="00084061"/>
    <w:rsid w:val="0009093C"/>
    <w:rsid w:val="00091FCC"/>
    <w:rsid w:val="00096342"/>
    <w:rsid w:val="0009701F"/>
    <w:rsid w:val="000A3EB4"/>
    <w:rsid w:val="000A4C71"/>
    <w:rsid w:val="000A5EE8"/>
    <w:rsid w:val="000C252E"/>
    <w:rsid w:val="000C7394"/>
    <w:rsid w:val="000D58AB"/>
    <w:rsid w:val="000D75A5"/>
    <w:rsid w:val="000E0DAA"/>
    <w:rsid w:val="000E29DD"/>
    <w:rsid w:val="000E7A83"/>
    <w:rsid w:val="000F2580"/>
    <w:rsid w:val="000F3DDC"/>
    <w:rsid w:val="000F72B5"/>
    <w:rsid w:val="0010295A"/>
    <w:rsid w:val="0010470F"/>
    <w:rsid w:val="00106AF9"/>
    <w:rsid w:val="00107B90"/>
    <w:rsid w:val="001229DD"/>
    <w:rsid w:val="0012420C"/>
    <w:rsid w:val="001267F5"/>
    <w:rsid w:val="001270B2"/>
    <w:rsid w:val="001363E1"/>
    <w:rsid w:val="00137BD4"/>
    <w:rsid w:val="001422F8"/>
    <w:rsid w:val="00142EEB"/>
    <w:rsid w:val="00157020"/>
    <w:rsid w:val="00164CBF"/>
    <w:rsid w:val="00166930"/>
    <w:rsid w:val="001677F9"/>
    <w:rsid w:val="00175A88"/>
    <w:rsid w:val="001779F4"/>
    <w:rsid w:val="00190444"/>
    <w:rsid w:val="00192DAD"/>
    <w:rsid w:val="001933EA"/>
    <w:rsid w:val="00194612"/>
    <w:rsid w:val="001962B1"/>
    <w:rsid w:val="001A03C3"/>
    <w:rsid w:val="001A162A"/>
    <w:rsid w:val="001A7527"/>
    <w:rsid w:val="001A7DD0"/>
    <w:rsid w:val="001B0784"/>
    <w:rsid w:val="001C5ECE"/>
    <w:rsid w:val="001D02C2"/>
    <w:rsid w:val="001D2220"/>
    <w:rsid w:val="001D4499"/>
    <w:rsid w:val="001E2775"/>
    <w:rsid w:val="001E3A5F"/>
    <w:rsid w:val="001F168B"/>
    <w:rsid w:val="001F46DC"/>
    <w:rsid w:val="001F7CAE"/>
    <w:rsid w:val="00200E13"/>
    <w:rsid w:val="00205A0E"/>
    <w:rsid w:val="00205C0B"/>
    <w:rsid w:val="0020740C"/>
    <w:rsid w:val="00207F24"/>
    <w:rsid w:val="00212AC8"/>
    <w:rsid w:val="002153DF"/>
    <w:rsid w:val="0021577D"/>
    <w:rsid w:val="00221414"/>
    <w:rsid w:val="002226F7"/>
    <w:rsid w:val="00230B38"/>
    <w:rsid w:val="00230DBD"/>
    <w:rsid w:val="002347A2"/>
    <w:rsid w:val="002506D9"/>
    <w:rsid w:val="002522B4"/>
    <w:rsid w:val="00253ABF"/>
    <w:rsid w:val="002561BE"/>
    <w:rsid w:val="00265736"/>
    <w:rsid w:val="00272A57"/>
    <w:rsid w:val="0027413F"/>
    <w:rsid w:val="002770DC"/>
    <w:rsid w:val="002864DB"/>
    <w:rsid w:val="002907E9"/>
    <w:rsid w:val="002A197A"/>
    <w:rsid w:val="002A635B"/>
    <w:rsid w:val="002A778E"/>
    <w:rsid w:val="002B6506"/>
    <w:rsid w:val="002C1A0B"/>
    <w:rsid w:val="002C5EF9"/>
    <w:rsid w:val="002C7053"/>
    <w:rsid w:val="002D0D83"/>
    <w:rsid w:val="002D234C"/>
    <w:rsid w:val="002D50F8"/>
    <w:rsid w:val="002D5372"/>
    <w:rsid w:val="002E2957"/>
    <w:rsid w:val="002E378A"/>
    <w:rsid w:val="002E700F"/>
    <w:rsid w:val="002F03BC"/>
    <w:rsid w:val="002F4BB4"/>
    <w:rsid w:val="00300178"/>
    <w:rsid w:val="00307A13"/>
    <w:rsid w:val="00307B30"/>
    <w:rsid w:val="00310504"/>
    <w:rsid w:val="0031077D"/>
    <w:rsid w:val="00313D4B"/>
    <w:rsid w:val="003146C4"/>
    <w:rsid w:val="003172DC"/>
    <w:rsid w:val="003173C1"/>
    <w:rsid w:val="00320C05"/>
    <w:rsid w:val="00322B15"/>
    <w:rsid w:val="003264BD"/>
    <w:rsid w:val="003304D5"/>
    <w:rsid w:val="00330C48"/>
    <w:rsid w:val="0034373D"/>
    <w:rsid w:val="0034509A"/>
    <w:rsid w:val="00347FB0"/>
    <w:rsid w:val="0035462D"/>
    <w:rsid w:val="003546D9"/>
    <w:rsid w:val="00364404"/>
    <w:rsid w:val="003654A5"/>
    <w:rsid w:val="00370EFA"/>
    <w:rsid w:val="00375861"/>
    <w:rsid w:val="00377275"/>
    <w:rsid w:val="003772E1"/>
    <w:rsid w:val="00381EA9"/>
    <w:rsid w:val="00384226"/>
    <w:rsid w:val="003844D0"/>
    <w:rsid w:val="00386967"/>
    <w:rsid w:val="00387499"/>
    <w:rsid w:val="00396956"/>
    <w:rsid w:val="003A3FA9"/>
    <w:rsid w:val="003B09ED"/>
    <w:rsid w:val="003B332A"/>
    <w:rsid w:val="003B6774"/>
    <w:rsid w:val="003B6ED9"/>
    <w:rsid w:val="003C0092"/>
    <w:rsid w:val="003C3971"/>
    <w:rsid w:val="003D2188"/>
    <w:rsid w:val="003D2B0E"/>
    <w:rsid w:val="003D3B47"/>
    <w:rsid w:val="003F5A8F"/>
    <w:rsid w:val="003F6A3D"/>
    <w:rsid w:val="003F74D8"/>
    <w:rsid w:val="0040040A"/>
    <w:rsid w:val="00406F01"/>
    <w:rsid w:val="00407E99"/>
    <w:rsid w:val="00412297"/>
    <w:rsid w:val="00420F45"/>
    <w:rsid w:val="00421894"/>
    <w:rsid w:val="0042321F"/>
    <w:rsid w:val="00423A4A"/>
    <w:rsid w:val="0042737A"/>
    <w:rsid w:val="0043756D"/>
    <w:rsid w:val="0044439A"/>
    <w:rsid w:val="00444EE4"/>
    <w:rsid w:val="0045083F"/>
    <w:rsid w:val="0045193A"/>
    <w:rsid w:val="00453524"/>
    <w:rsid w:val="004542ED"/>
    <w:rsid w:val="00460F2B"/>
    <w:rsid w:val="00462795"/>
    <w:rsid w:val="004767E8"/>
    <w:rsid w:val="00484F53"/>
    <w:rsid w:val="00490288"/>
    <w:rsid w:val="00490BA2"/>
    <w:rsid w:val="004925D9"/>
    <w:rsid w:val="004A59ED"/>
    <w:rsid w:val="004A6930"/>
    <w:rsid w:val="004A6B64"/>
    <w:rsid w:val="004A770A"/>
    <w:rsid w:val="004B1E71"/>
    <w:rsid w:val="004B3974"/>
    <w:rsid w:val="004B5D00"/>
    <w:rsid w:val="004B7C16"/>
    <w:rsid w:val="004C00BB"/>
    <w:rsid w:val="004C0C01"/>
    <w:rsid w:val="004C2CE7"/>
    <w:rsid w:val="004C5711"/>
    <w:rsid w:val="004D07CD"/>
    <w:rsid w:val="004D3578"/>
    <w:rsid w:val="004D37CE"/>
    <w:rsid w:val="004D3F9F"/>
    <w:rsid w:val="004D5CFB"/>
    <w:rsid w:val="004E213A"/>
    <w:rsid w:val="004F0B6E"/>
    <w:rsid w:val="004F70AA"/>
    <w:rsid w:val="005025F6"/>
    <w:rsid w:val="0050541F"/>
    <w:rsid w:val="005068CB"/>
    <w:rsid w:val="00507056"/>
    <w:rsid w:val="005112C9"/>
    <w:rsid w:val="00512D6F"/>
    <w:rsid w:val="00515614"/>
    <w:rsid w:val="00516E3C"/>
    <w:rsid w:val="00530354"/>
    <w:rsid w:val="00534956"/>
    <w:rsid w:val="00536B8F"/>
    <w:rsid w:val="00536FA8"/>
    <w:rsid w:val="00543E6C"/>
    <w:rsid w:val="005508EE"/>
    <w:rsid w:val="00553163"/>
    <w:rsid w:val="00557068"/>
    <w:rsid w:val="00560F04"/>
    <w:rsid w:val="00562018"/>
    <w:rsid w:val="00563BFE"/>
    <w:rsid w:val="00565087"/>
    <w:rsid w:val="0056670D"/>
    <w:rsid w:val="00581DAC"/>
    <w:rsid w:val="0058384C"/>
    <w:rsid w:val="00583C62"/>
    <w:rsid w:val="005938EA"/>
    <w:rsid w:val="005A0FA4"/>
    <w:rsid w:val="005A1D61"/>
    <w:rsid w:val="005A3ADA"/>
    <w:rsid w:val="005A3BCB"/>
    <w:rsid w:val="005B05CE"/>
    <w:rsid w:val="005B09C9"/>
    <w:rsid w:val="005B40DF"/>
    <w:rsid w:val="005B729B"/>
    <w:rsid w:val="005D2E01"/>
    <w:rsid w:val="005E10AB"/>
    <w:rsid w:val="005E1535"/>
    <w:rsid w:val="005E156E"/>
    <w:rsid w:val="005E4291"/>
    <w:rsid w:val="005E520B"/>
    <w:rsid w:val="005E59FB"/>
    <w:rsid w:val="005F1025"/>
    <w:rsid w:val="005F74CB"/>
    <w:rsid w:val="006017E0"/>
    <w:rsid w:val="00602BFB"/>
    <w:rsid w:val="00604F08"/>
    <w:rsid w:val="00614C9D"/>
    <w:rsid w:val="00614FDF"/>
    <w:rsid w:val="0061571D"/>
    <w:rsid w:val="00617A7B"/>
    <w:rsid w:val="00621132"/>
    <w:rsid w:val="00622A8A"/>
    <w:rsid w:val="006269C1"/>
    <w:rsid w:val="00637636"/>
    <w:rsid w:val="00644EE8"/>
    <w:rsid w:val="006461A3"/>
    <w:rsid w:val="00651523"/>
    <w:rsid w:val="0065305F"/>
    <w:rsid w:val="00661D19"/>
    <w:rsid w:val="00663468"/>
    <w:rsid w:val="0066751F"/>
    <w:rsid w:val="00671268"/>
    <w:rsid w:val="00684A32"/>
    <w:rsid w:val="006A4D81"/>
    <w:rsid w:val="006A5E59"/>
    <w:rsid w:val="006A6728"/>
    <w:rsid w:val="006B5595"/>
    <w:rsid w:val="006B67DB"/>
    <w:rsid w:val="006B73BF"/>
    <w:rsid w:val="006C1D66"/>
    <w:rsid w:val="006C2493"/>
    <w:rsid w:val="006C2EFA"/>
    <w:rsid w:val="006C61CC"/>
    <w:rsid w:val="006E4191"/>
    <w:rsid w:val="006E6EAB"/>
    <w:rsid w:val="006F5244"/>
    <w:rsid w:val="006F59DA"/>
    <w:rsid w:val="00704370"/>
    <w:rsid w:val="00704C19"/>
    <w:rsid w:val="007063F8"/>
    <w:rsid w:val="0072616A"/>
    <w:rsid w:val="00730910"/>
    <w:rsid w:val="007327C6"/>
    <w:rsid w:val="00734A5B"/>
    <w:rsid w:val="00736D13"/>
    <w:rsid w:val="0074496E"/>
    <w:rsid w:val="00744E76"/>
    <w:rsid w:val="007469AA"/>
    <w:rsid w:val="00757317"/>
    <w:rsid w:val="0076109D"/>
    <w:rsid w:val="00770D1C"/>
    <w:rsid w:val="00776096"/>
    <w:rsid w:val="0077719C"/>
    <w:rsid w:val="0077793A"/>
    <w:rsid w:val="00781F0F"/>
    <w:rsid w:val="0079197C"/>
    <w:rsid w:val="00792465"/>
    <w:rsid w:val="00793998"/>
    <w:rsid w:val="00793FBE"/>
    <w:rsid w:val="007A4D7E"/>
    <w:rsid w:val="007A6DC7"/>
    <w:rsid w:val="007B17DD"/>
    <w:rsid w:val="007B5DA2"/>
    <w:rsid w:val="007C057D"/>
    <w:rsid w:val="007C0E2A"/>
    <w:rsid w:val="007C1C7E"/>
    <w:rsid w:val="007C3071"/>
    <w:rsid w:val="007D571D"/>
    <w:rsid w:val="007D58BC"/>
    <w:rsid w:val="007D7527"/>
    <w:rsid w:val="007D7E02"/>
    <w:rsid w:val="007E2448"/>
    <w:rsid w:val="007F5DFE"/>
    <w:rsid w:val="007F652A"/>
    <w:rsid w:val="008028A4"/>
    <w:rsid w:val="00803C4D"/>
    <w:rsid w:val="00807AF0"/>
    <w:rsid w:val="00807B65"/>
    <w:rsid w:val="00810C45"/>
    <w:rsid w:val="00814C22"/>
    <w:rsid w:val="00815369"/>
    <w:rsid w:val="00816450"/>
    <w:rsid w:val="008166A3"/>
    <w:rsid w:val="00820D94"/>
    <w:rsid w:val="00826A6B"/>
    <w:rsid w:val="00834E01"/>
    <w:rsid w:val="008435D4"/>
    <w:rsid w:val="00845069"/>
    <w:rsid w:val="008450AE"/>
    <w:rsid w:val="008517C3"/>
    <w:rsid w:val="0085392D"/>
    <w:rsid w:val="00855B77"/>
    <w:rsid w:val="00857BF0"/>
    <w:rsid w:val="00866858"/>
    <w:rsid w:val="008711CE"/>
    <w:rsid w:val="00873EBD"/>
    <w:rsid w:val="008768CA"/>
    <w:rsid w:val="00881C3D"/>
    <w:rsid w:val="00884400"/>
    <w:rsid w:val="00892391"/>
    <w:rsid w:val="008960DF"/>
    <w:rsid w:val="008A1963"/>
    <w:rsid w:val="008A49B9"/>
    <w:rsid w:val="008C3925"/>
    <w:rsid w:val="008C78BD"/>
    <w:rsid w:val="008D3D8E"/>
    <w:rsid w:val="008E037E"/>
    <w:rsid w:val="008F1E71"/>
    <w:rsid w:val="008F5696"/>
    <w:rsid w:val="0090271F"/>
    <w:rsid w:val="00902E23"/>
    <w:rsid w:val="00911BBE"/>
    <w:rsid w:val="0091348E"/>
    <w:rsid w:val="0092027C"/>
    <w:rsid w:val="00924928"/>
    <w:rsid w:val="009353A5"/>
    <w:rsid w:val="00940262"/>
    <w:rsid w:val="009416E8"/>
    <w:rsid w:val="00942EC2"/>
    <w:rsid w:val="009441D5"/>
    <w:rsid w:val="009472AE"/>
    <w:rsid w:val="00950DCD"/>
    <w:rsid w:val="0095529F"/>
    <w:rsid w:val="00960737"/>
    <w:rsid w:val="0096087C"/>
    <w:rsid w:val="00963F05"/>
    <w:rsid w:val="00967C7A"/>
    <w:rsid w:val="0097188A"/>
    <w:rsid w:val="00974E5B"/>
    <w:rsid w:val="00975B4C"/>
    <w:rsid w:val="00982B92"/>
    <w:rsid w:val="009859A2"/>
    <w:rsid w:val="00986021"/>
    <w:rsid w:val="009A30BB"/>
    <w:rsid w:val="009A3EF7"/>
    <w:rsid w:val="009A7FB6"/>
    <w:rsid w:val="009B5ED0"/>
    <w:rsid w:val="009B7C31"/>
    <w:rsid w:val="009C47C3"/>
    <w:rsid w:val="009C519F"/>
    <w:rsid w:val="009C7D72"/>
    <w:rsid w:val="009D2BB8"/>
    <w:rsid w:val="009D526D"/>
    <w:rsid w:val="009D7473"/>
    <w:rsid w:val="009D7AF8"/>
    <w:rsid w:val="009E1BD4"/>
    <w:rsid w:val="009E7A43"/>
    <w:rsid w:val="009F03E9"/>
    <w:rsid w:val="009F1B50"/>
    <w:rsid w:val="009F37B7"/>
    <w:rsid w:val="009F534A"/>
    <w:rsid w:val="009F624C"/>
    <w:rsid w:val="00A01C80"/>
    <w:rsid w:val="00A0793E"/>
    <w:rsid w:val="00A10F02"/>
    <w:rsid w:val="00A15019"/>
    <w:rsid w:val="00A164B4"/>
    <w:rsid w:val="00A20187"/>
    <w:rsid w:val="00A20751"/>
    <w:rsid w:val="00A22BF6"/>
    <w:rsid w:val="00A334BF"/>
    <w:rsid w:val="00A3574F"/>
    <w:rsid w:val="00A35A44"/>
    <w:rsid w:val="00A4385F"/>
    <w:rsid w:val="00A43D4A"/>
    <w:rsid w:val="00A502BD"/>
    <w:rsid w:val="00A50FF0"/>
    <w:rsid w:val="00A53724"/>
    <w:rsid w:val="00A55309"/>
    <w:rsid w:val="00A62F1E"/>
    <w:rsid w:val="00A64921"/>
    <w:rsid w:val="00A66770"/>
    <w:rsid w:val="00A75AEF"/>
    <w:rsid w:val="00A8168D"/>
    <w:rsid w:val="00A82346"/>
    <w:rsid w:val="00A82977"/>
    <w:rsid w:val="00A82DEF"/>
    <w:rsid w:val="00A86600"/>
    <w:rsid w:val="00A91FDB"/>
    <w:rsid w:val="00AA3FD7"/>
    <w:rsid w:val="00AA4FD4"/>
    <w:rsid w:val="00AA7938"/>
    <w:rsid w:val="00AB0F1E"/>
    <w:rsid w:val="00AB27EF"/>
    <w:rsid w:val="00AC1181"/>
    <w:rsid w:val="00AC359F"/>
    <w:rsid w:val="00AC36BA"/>
    <w:rsid w:val="00AC423D"/>
    <w:rsid w:val="00AD4543"/>
    <w:rsid w:val="00AD7AA6"/>
    <w:rsid w:val="00AE0961"/>
    <w:rsid w:val="00AE64F3"/>
    <w:rsid w:val="00AE7E1B"/>
    <w:rsid w:val="00AF129E"/>
    <w:rsid w:val="00B01D3E"/>
    <w:rsid w:val="00B0390C"/>
    <w:rsid w:val="00B062C9"/>
    <w:rsid w:val="00B10FFB"/>
    <w:rsid w:val="00B153A2"/>
    <w:rsid w:val="00B15449"/>
    <w:rsid w:val="00B15C9E"/>
    <w:rsid w:val="00B17E3B"/>
    <w:rsid w:val="00B22D9D"/>
    <w:rsid w:val="00B26F09"/>
    <w:rsid w:val="00B35157"/>
    <w:rsid w:val="00B4283F"/>
    <w:rsid w:val="00B43729"/>
    <w:rsid w:val="00B45182"/>
    <w:rsid w:val="00B45408"/>
    <w:rsid w:val="00B56628"/>
    <w:rsid w:val="00B65A42"/>
    <w:rsid w:val="00B71391"/>
    <w:rsid w:val="00B86250"/>
    <w:rsid w:val="00B87136"/>
    <w:rsid w:val="00B90A96"/>
    <w:rsid w:val="00B92694"/>
    <w:rsid w:val="00BA7594"/>
    <w:rsid w:val="00BB7518"/>
    <w:rsid w:val="00BC0F7D"/>
    <w:rsid w:val="00BC1040"/>
    <w:rsid w:val="00BC1FE2"/>
    <w:rsid w:val="00BD719F"/>
    <w:rsid w:val="00BE1521"/>
    <w:rsid w:val="00BE5273"/>
    <w:rsid w:val="00BE70F4"/>
    <w:rsid w:val="00BF110D"/>
    <w:rsid w:val="00C04A80"/>
    <w:rsid w:val="00C06131"/>
    <w:rsid w:val="00C123FB"/>
    <w:rsid w:val="00C14EDD"/>
    <w:rsid w:val="00C22F86"/>
    <w:rsid w:val="00C23047"/>
    <w:rsid w:val="00C2571D"/>
    <w:rsid w:val="00C33079"/>
    <w:rsid w:val="00C35DA6"/>
    <w:rsid w:val="00C3766F"/>
    <w:rsid w:val="00C45231"/>
    <w:rsid w:val="00C455CD"/>
    <w:rsid w:val="00C55328"/>
    <w:rsid w:val="00C56345"/>
    <w:rsid w:val="00C621B3"/>
    <w:rsid w:val="00C67F20"/>
    <w:rsid w:val="00C72833"/>
    <w:rsid w:val="00C73004"/>
    <w:rsid w:val="00C75A77"/>
    <w:rsid w:val="00C810B4"/>
    <w:rsid w:val="00C836E6"/>
    <w:rsid w:val="00C858DF"/>
    <w:rsid w:val="00C911AD"/>
    <w:rsid w:val="00C93F40"/>
    <w:rsid w:val="00C96CB3"/>
    <w:rsid w:val="00CA3D0C"/>
    <w:rsid w:val="00CA4263"/>
    <w:rsid w:val="00CB0FFA"/>
    <w:rsid w:val="00CC710F"/>
    <w:rsid w:val="00CC786B"/>
    <w:rsid w:val="00CC78D5"/>
    <w:rsid w:val="00CD3C80"/>
    <w:rsid w:val="00CE021C"/>
    <w:rsid w:val="00CE128A"/>
    <w:rsid w:val="00CE40E1"/>
    <w:rsid w:val="00CE5936"/>
    <w:rsid w:val="00CE60EB"/>
    <w:rsid w:val="00CE7022"/>
    <w:rsid w:val="00CE71EE"/>
    <w:rsid w:val="00CF376E"/>
    <w:rsid w:val="00D033EC"/>
    <w:rsid w:val="00D230C8"/>
    <w:rsid w:val="00D25387"/>
    <w:rsid w:val="00D3050E"/>
    <w:rsid w:val="00D307FA"/>
    <w:rsid w:val="00D36437"/>
    <w:rsid w:val="00D43266"/>
    <w:rsid w:val="00D44ADE"/>
    <w:rsid w:val="00D62B71"/>
    <w:rsid w:val="00D738D6"/>
    <w:rsid w:val="00D755EB"/>
    <w:rsid w:val="00D84308"/>
    <w:rsid w:val="00D871BC"/>
    <w:rsid w:val="00D87E00"/>
    <w:rsid w:val="00D9134D"/>
    <w:rsid w:val="00D91789"/>
    <w:rsid w:val="00D9592B"/>
    <w:rsid w:val="00D95DEB"/>
    <w:rsid w:val="00DA1FD9"/>
    <w:rsid w:val="00DA557E"/>
    <w:rsid w:val="00DA5ABE"/>
    <w:rsid w:val="00DA7A03"/>
    <w:rsid w:val="00DB1818"/>
    <w:rsid w:val="00DC0AA7"/>
    <w:rsid w:val="00DC309B"/>
    <w:rsid w:val="00DC3C84"/>
    <w:rsid w:val="00DC4DA2"/>
    <w:rsid w:val="00DD1E55"/>
    <w:rsid w:val="00DD1E97"/>
    <w:rsid w:val="00DD7104"/>
    <w:rsid w:val="00DD74E3"/>
    <w:rsid w:val="00DE0167"/>
    <w:rsid w:val="00DE02E5"/>
    <w:rsid w:val="00DE4CF6"/>
    <w:rsid w:val="00DF127F"/>
    <w:rsid w:val="00DF2B1F"/>
    <w:rsid w:val="00DF4ABC"/>
    <w:rsid w:val="00DF62CD"/>
    <w:rsid w:val="00E00C9A"/>
    <w:rsid w:val="00E05B07"/>
    <w:rsid w:val="00E06CC1"/>
    <w:rsid w:val="00E073CB"/>
    <w:rsid w:val="00E12EA2"/>
    <w:rsid w:val="00E152C5"/>
    <w:rsid w:val="00E16BDD"/>
    <w:rsid w:val="00E257DB"/>
    <w:rsid w:val="00E275E1"/>
    <w:rsid w:val="00E31274"/>
    <w:rsid w:val="00E31A6B"/>
    <w:rsid w:val="00E33431"/>
    <w:rsid w:val="00E34971"/>
    <w:rsid w:val="00E3536C"/>
    <w:rsid w:val="00E35B1E"/>
    <w:rsid w:val="00E411DC"/>
    <w:rsid w:val="00E41FD6"/>
    <w:rsid w:val="00E60221"/>
    <w:rsid w:val="00E63CE0"/>
    <w:rsid w:val="00E77645"/>
    <w:rsid w:val="00E8215E"/>
    <w:rsid w:val="00E91F60"/>
    <w:rsid w:val="00E925F8"/>
    <w:rsid w:val="00E95F76"/>
    <w:rsid w:val="00EA239C"/>
    <w:rsid w:val="00EA5216"/>
    <w:rsid w:val="00EA6AC3"/>
    <w:rsid w:val="00EA74A7"/>
    <w:rsid w:val="00EB1D0F"/>
    <w:rsid w:val="00EC4A25"/>
    <w:rsid w:val="00EC5D1D"/>
    <w:rsid w:val="00ED1E19"/>
    <w:rsid w:val="00ED501D"/>
    <w:rsid w:val="00ED6FEA"/>
    <w:rsid w:val="00ED7CFB"/>
    <w:rsid w:val="00EE2311"/>
    <w:rsid w:val="00EE425F"/>
    <w:rsid w:val="00EE654A"/>
    <w:rsid w:val="00F025A2"/>
    <w:rsid w:val="00F04712"/>
    <w:rsid w:val="00F055CA"/>
    <w:rsid w:val="00F056FF"/>
    <w:rsid w:val="00F11025"/>
    <w:rsid w:val="00F12CEA"/>
    <w:rsid w:val="00F14E4C"/>
    <w:rsid w:val="00F22EC7"/>
    <w:rsid w:val="00F232AB"/>
    <w:rsid w:val="00F30F76"/>
    <w:rsid w:val="00F3682F"/>
    <w:rsid w:val="00F45BA6"/>
    <w:rsid w:val="00F46F3B"/>
    <w:rsid w:val="00F472A8"/>
    <w:rsid w:val="00F50BC6"/>
    <w:rsid w:val="00F538E3"/>
    <w:rsid w:val="00F56408"/>
    <w:rsid w:val="00F57463"/>
    <w:rsid w:val="00F57976"/>
    <w:rsid w:val="00F653B8"/>
    <w:rsid w:val="00F6702E"/>
    <w:rsid w:val="00F679EB"/>
    <w:rsid w:val="00F73042"/>
    <w:rsid w:val="00F81956"/>
    <w:rsid w:val="00F8379E"/>
    <w:rsid w:val="00F853D0"/>
    <w:rsid w:val="00F93D80"/>
    <w:rsid w:val="00F96C51"/>
    <w:rsid w:val="00FA1266"/>
    <w:rsid w:val="00FA142D"/>
    <w:rsid w:val="00FB02E0"/>
    <w:rsid w:val="00FB1389"/>
    <w:rsid w:val="00FB3CDB"/>
    <w:rsid w:val="00FC1192"/>
    <w:rsid w:val="00FC12AE"/>
    <w:rsid w:val="00FC22D9"/>
    <w:rsid w:val="00FD4E3D"/>
    <w:rsid w:val="00FF35A5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070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78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A77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A77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77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A77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77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778E"/>
    <w:pPr>
      <w:outlineLvl w:val="5"/>
    </w:pPr>
  </w:style>
  <w:style w:type="paragraph" w:styleId="Heading7">
    <w:name w:val="heading 7"/>
    <w:basedOn w:val="H6"/>
    <w:next w:val="Normal"/>
    <w:qFormat/>
    <w:rsid w:val="002A778E"/>
    <w:pPr>
      <w:outlineLvl w:val="6"/>
    </w:pPr>
  </w:style>
  <w:style w:type="paragraph" w:styleId="Heading8">
    <w:name w:val="heading 8"/>
    <w:basedOn w:val="Heading1"/>
    <w:next w:val="Normal"/>
    <w:qFormat/>
    <w:rsid w:val="002A77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77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42321F"/>
    <w:rPr>
      <w:rFonts w:ascii="Arial" w:hAnsi="Arial"/>
      <w:sz w:val="24"/>
    </w:rPr>
  </w:style>
  <w:style w:type="paragraph" w:customStyle="1" w:styleId="H6">
    <w:name w:val="H6"/>
    <w:basedOn w:val="Heading5"/>
    <w:next w:val="Normal"/>
    <w:rsid w:val="002A77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778E"/>
    <w:pPr>
      <w:ind w:left="1418" w:hanging="1418"/>
    </w:pPr>
  </w:style>
  <w:style w:type="paragraph" w:styleId="TOC8">
    <w:name w:val="toc 8"/>
    <w:basedOn w:val="TOC1"/>
    <w:uiPriority w:val="39"/>
    <w:rsid w:val="002A77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A77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A77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778E"/>
  </w:style>
  <w:style w:type="paragraph" w:styleId="Header">
    <w:name w:val="header"/>
    <w:rsid w:val="002A77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A77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A778E"/>
    <w:pPr>
      <w:ind w:left="1701" w:hanging="1701"/>
    </w:pPr>
  </w:style>
  <w:style w:type="paragraph" w:styleId="TOC4">
    <w:name w:val="toc 4"/>
    <w:basedOn w:val="TOC3"/>
    <w:uiPriority w:val="39"/>
    <w:rsid w:val="002A778E"/>
    <w:pPr>
      <w:ind w:left="1418" w:hanging="1418"/>
    </w:pPr>
  </w:style>
  <w:style w:type="paragraph" w:styleId="TOC3">
    <w:name w:val="toc 3"/>
    <w:basedOn w:val="TOC2"/>
    <w:uiPriority w:val="39"/>
    <w:rsid w:val="002A778E"/>
    <w:pPr>
      <w:ind w:left="1134" w:hanging="1134"/>
    </w:pPr>
  </w:style>
  <w:style w:type="paragraph" w:styleId="TOC2">
    <w:name w:val="toc 2"/>
    <w:basedOn w:val="TOC1"/>
    <w:uiPriority w:val="39"/>
    <w:rsid w:val="002A778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778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778E"/>
    <w:pPr>
      <w:outlineLvl w:val="9"/>
    </w:pPr>
  </w:style>
  <w:style w:type="paragraph" w:customStyle="1" w:styleId="NF">
    <w:name w:val="NF"/>
    <w:basedOn w:val="NO"/>
    <w:rsid w:val="002A77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A778E"/>
    <w:pPr>
      <w:keepLines/>
      <w:ind w:left="1135" w:hanging="851"/>
    </w:pPr>
  </w:style>
  <w:style w:type="character" w:customStyle="1" w:styleId="NOChar">
    <w:name w:val="NO Char"/>
    <w:link w:val="NO"/>
    <w:qFormat/>
    <w:rsid w:val="0042321F"/>
  </w:style>
  <w:style w:type="paragraph" w:customStyle="1" w:styleId="PL">
    <w:name w:val="PL"/>
    <w:rsid w:val="002A77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778E"/>
    <w:pPr>
      <w:jc w:val="right"/>
    </w:pPr>
  </w:style>
  <w:style w:type="paragraph" w:customStyle="1" w:styleId="TAL">
    <w:name w:val="TAL"/>
    <w:basedOn w:val="Normal"/>
    <w:link w:val="TALCar"/>
    <w:qFormat/>
    <w:rsid w:val="002A778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A778E"/>
    <w:rPr>
      <w:b/>
    </w:rPr>
  </w:style>
  <w:style w:type="paragraph" w:customStyle="1" w:styleId="TAC">
    <w:name w:val="TAC"/>
    <w:basedOn w:val="TAL"/>
    <w:rsid w:val="002A778E"/>
    <w:pPr>
      <w:jc w:val="center"/>
    </w:pPr>
  </w:style>
  <w:style w:type="paragraph" w:customStyle="1" w:styleId="LD">
    <w:name w:val="LD"/>
    <w:rsid w:val="002A77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A778E"/>
    <w:pPr>
      <w:keepLines/>
      <w:ind w:left="1702" w:hanging="1418"/>
    </w:pPr>
  </w:style>
  <w:style w:type="paragraph" w:customStyle="1" w:styleId="FP">
    <w:name w:val="FP"/>
    <w:basedOn w:val="Normal"/>
    <w:rsid w:val="002A778E"/>
    <w:pPr>
      <w:spacing w:after="0"/>
    </w:pPr>
  </w:style>
  <w:style w:type="paragraph" w:customStyle="1" w:styleId="NW">
    <w:name w:val="NW"/>
    <w:basedOn w:val="NO"/>
    <w:rsid w:val="002A778E"/>
    <w:pPr>
      <w:spacing w:after="0"/>
    </w:pPr>
  </w:style>
  <w:style w:type="paragraph" w:customStyle="1" w:styleId="EW">
    <w:name w:val="EW"/>
    <w:basedOn w:val="EX"/>
    <w:rsid w:val="002A778E"/>
    <w:pPr>
      <w:spacing w:after="0"/>
    </w:pPr>
  </w:style>
  <w:style w:type="paragraph" w:customStyle="1" w:styleId="B1">
    <w:name w:val="B1"/>
    <w:basedOn w:val="List"/>
    <w:link w:val="B1Char"/>
    <w:rsid w:val="002A778E"/>
  </w:style>
  <w:style w:type="paragraph" w:styleId="List">
    <w:name w:val="List"/>
    <w:basedOn w:val="Normal"/>
    <w:rsid w:val="002A778E"/>
    <w:pPr>
      <w:ind w:left="568" w:hanging="284"/>
    </w:pPr>
  </w:style>
  <w:style w:type="character" w:customStyle="1" w:styleId="B1Char">
    <w:name w:val="B1 Char"/>
    <w:link w:val="B1"/>
    <w:rsid w:val="00D033EC"/>
  </w:style>
  <w:style w:type="paragraph" w:styleId="TOC6">
    <w:name w:val="toc 6"/>
    <w:basedOn w:val="TOC5"/>
    <w:next w:val="Normal"/>
    <w:semiHidden/>
    <w:rsid w:val="002A778E"/>
    <w:pPr>
      <w:ind w:left="1985" w:hanging="1985"/>
    </w:pPr>
  </w:style>
  <w:style w:type="paragraph" w:styleId="TOC7">
    <w:name w:val="toc 7"/>
    <w:basedOn w:val="TOC6"/>
    <w:next w:val="Normal"/>
    <w:semiHidden/>
    <w:rsid w:val="002A778E"/>
    <w:pPr>
      <w:ind w:left="2268" w:hanging="2268"/>
    </w:pPr>
  </w:style>
  <w:style w:type="paragraph" w:customStyle="1" w:styleId="EditorsNote">
    <w:name w:val="Editor's Note"/>
    <w:basedOn w:val="NO"/>
    <w:rsid w:val="002A778E"/>
    <w:rPr>
      <w:color w:val="FF0000"/>
    </w:rPr>
  </w:style>
  <w:style w:type="paragraph" w:customStyle="1" w:styleId="TH">
    <w:name w:val="TH"/>
    <w:basedOn w:val="Normal"/>
    <w:link w:val="THChar"/>
    <w:qFormat/>
    <w:rsid w:val="002A778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D1E19"/>
    <w:rPr>
      <w:rFonts w:ascii="Arial" w:hAnsi="Arial"/>
      <w:b/>
    </w:rPr>
  </w:style>
  <w:style w:type="paragraph" w:customStyle="1" w:styleId="ZA">
    <w:name w:val="ZA"/>
    <w:rsid w:val="002A77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77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A77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A77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A778E"/>
    <w:pPr>
      <w:ind w:left="851" w:hanging="851"/>
    </w:pPr>
  </w:style>
  <w:style w:type="paragraph" w:customStyle="1" w:styleId="ZH">
    <w:name w:val="ZH"/>
    <w:rsid w:val="002A77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A778E"/>
    <w:pPr>
      <w:keepNext w:val="0"/>
      <w:spacing w:before="0" w:after="240"/>
    </w:pPr>
  </w:style>
  <w:style w:type="character" w:customStyle="1" w:styleId="TFChar">
    <w:name w:val="TF Char"/>
    <w:link w:val="TF"/>
    <w:locked/>
    <w:rsid w:val="00ED1E19"/>
    <w:rPr>
      <w:rFonts w:ascii="Arial" w:hAnsi="Arial"/>
      <w:b/>
    </w:rPr>
  </w:style>
  <w:style w:type="paragraph" w:customStyle="1" w:styleId="ZG">
    <w:name w:val="ZG"/>
    <w:rsid w:val="002A77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A778E"/>
  </w:style>
  <w:style w:type="paragraph" w:styleId="List2">
    <w:name w:val="List 2"/>
    <w:basedOn w:val="List"/>
    <w:rsid w:val="002A778E"/>
    <w:pPr>
      <w:ind w:left="851"/>
    </w:pPr>
  </w:style>
  <w:style w:type="character" w:customStyle="1" w:styleId="B2Char">
    <w:name w:val="B2 Char"/>
    <w:link w:val="B2"/>
    <w:rsid w:val="0042321F"/>
  </w:style>
  <w:style w:type="paragraph" w:customStyle="1" w:styleId="B3">
    <w:name w:val="B3"/>
    <w:basedOn w:val="List3"/>
    <w:link w:val="B3Char2"/>
    <w:rsid w:val="002A778E"/>
  </w:style>
  <w:style w:type="paragraph" w:styleId="List3">
    <w:name w:val="List 3"/>
    <w:basedOn w:val="List2"/>
    <w:rsid w:val="002A778E"/>
    <w:pPr>
      <w:ind w:left="1135"/>
    </w:pPr>
  </w:style>
  <w:style w:type="character" w:customStyle="1" w:styleId="B3Char2">
    <w:name w:val="B3 Char2"/>
    <w:link w:val="B3"/>
    <w:rsid w:val="0042321F"/>
  </w:style>
  <w:style w:type="paragraph" w:customStyle="1" w:styleId="B4">
    <w:name w:val="B4"/>
    <w:basedOn w:val="List4"/>
    <w:link w:val="B4Char"/>
    <w:rsid w:val="002A778E"/>
  </w:style>
  <w:style w:type="paragraph" w:styleId="List4">
    <w:name w:val="List 4"/>
    <w:basedOn w:val="List3"/>
    <w:rsid w:val="002A778E"/>
    <w:pPr>
      <w:ind w:left="1418"/>
    </w:pPr>
  </w:style>
  <w:style w:type="character" w:customStyle="1" w:styleId="B4Char">
    <w:name w:val="B4 Char"/>
    <w:link w:val="B4"/>
    <w:rsid w:val="0042321F"/>
  </w:style>
  <w:style w:type="paragraph" w:customStyle="1" w:styleId="B5">
    <w:name w:val="B5"/>
    <w:basedOn w:val="List5"/>
    <w:rsid w:val="002A778E"/>
  </w:style>
  <w:style w:type="paragraph" w:styleId="List5">
    <w:name w:val="List 5"/>
    <w:basedOn w:val="List4"/>
    <w:rsid w:val="002A778E"/>
    <w:pPr>
      <w:ind w:left="1702"/>
    </w:pPr>
  </w:style>
  <w:style w:type="paragraph" w:customStyle="1" w:styleId="ZTD">
    <w:name w:val="ZTD"/>
    <w:basedOn w:val="ZB"/>
    <w:rsid w:val="002A77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778E"/>
    <w:pPr>
      <w:framePr w:wrap="notBeside" w:y="16161"/>
    </w:pPr>
  </w:style>
  <w:style w:type="paragraph" w:styleId="Revision">
    <w:name w:val="Revision"/>
    <w:hidden/>
    <w:uiPriority w:val="99"/>
    <w:semiHidden/>
    <w:rsid w:val="003C0092"/>
    <w:rPr>
      <w:lang w:eastAsia="en-US"/>
    </w:rPr>
  </w:style>
  <w:style w:type="paragraph" w:styleId="Index2">
    <w:name w:val="index 2"/>
    <w:basedOn w:val="Index1"/>
    <w:rsid w:val="002A778E"/>
    <w:pPr>
      <w:ind w:left="284"/>
    </w:pPr>
  </w:style>
  <w:style w:type="paragraph" w:styleId="Index1">
    <w:name w:val="index 1"/>
    <w:basedOn w:val="Normal"/>
    <w:rsid w:val="002A778E"/>
    <w:pPr>
      <w:keepLines/>
      <w:spacing w:after="0"/>
    </w:pPr>
  </w:style>
  <w:style w:type="paragraph" w:styleId="ListNumber2">
    <w:name w:val="List Number 2"/>
    <w:basedOn w:val="ListNumber"/>
    <w:rsid w:val="002A778E"/>
    <w:pPr>
      <w:ind w:left="851"/>
    </w:pPr>
  </w:style>
  <w:style w:type="paragraph" w:styleId="ListNumber">
    <w:name w:val="List Number"/>
    <w:basedOn w:val="List"/>
    <w:rsid w:val="002A778E"/>
  </w:style>
  <w:style w:type="character" w:styleId="FootnoteReference">
    <w:name w:val="footnote reference"/>
    <w:basedOn w:val="DefaultParagraphFont"/>
    <w:rsid w:val="002A77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A77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F74CB"/>
    <w:rPr>
      <w:sz w:val="16"/>
    </w:rPr>
  </w:style>
  <w:style w:type="paragraph" w:styleId="ListBullet2">
    <w:name w:val="List Bullet 2"/>
    <w:basedOn w:val="ListBullet"/>
    <w:rsid w:val="002A778E"/>
    <w:pPr>
      <w:ind w:left="851"/>
    </w:pPr>
  </w:style>
  <w:style w:type="paragraph" w:styleId="ListBullet">
    <w:name w:val="List Bullet"/>
    <w:basedOn w:val="List"/>
    <w:rsid w:val="002A778E"/>
  </w:style>
  <w:style w:type="paragraph" w:styleId="ListBullet3">
    <w:name w:val="List Bullet 3"/>
    <w:basedOn w:val="ListBullet2"/>
    <w:rsid w:val="002A778E"/>
    <w:pPr>
      <w:ind w:left="1135"/>
    </w:pPr>
  </w:style>
  <w:style w:type="paragraph" w:styleId="ListBullet4">
    <w:name w:val="List Bullet 4"/>
    <w:basedOn w:val="ListBullet3"/>
    <w:rsid w:val="002A778E"/>
    <w:pPr>
      <w:ind w:left="1418"/>
    </w:pPr>
  </w:style>
  <w:style w:type="paragraph" w:styleId="ListBullet5">
    <w:name w:val="List Bullet 5"/>
    <w:basedOn w:val="ListBullet4"/>
    <w:rsid w:val="002A778E"/>
    <w:pPr>
      <w:ind w:left="1702"/>
    </w:pPr>
  </w:style>
  <w:style w:type="paragraph" w:styleId="BalloonText">
    <w:name w:val="Balloon Text"/>
    <w:basedOn w:val="Normal"/>
    <w:link w:val="BalloonTextChar"/>
    <w:rsid w:val="00AD45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4543"/>
    <w:rPr>
      <w:rFonts w:ascii="Tahoma" w:hAnsi="Tahoma" w:cs="Tahoma"/>
      <w:sz w:val="16"/>
      <w:szCs w:val="16"/>
    </w:rPr>
  </w:style>
  <w:style w:type="character" w:customStyle="1" w:styleId="EXChar">
    <w:name w:val="EX Char"/>
    <w:link w:val="EX"/>
    <w:qFormat/>
    <w:locked/>
    <w:rsid w:val="009416E8"/>
  </w:style>
  <w:style w:type="character" w:styleId="Hyperlink">
    <w:name w:val="Hyperlink"/>
    <w:qFormat/>
    <w:rsid w:val="000767E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0767E3"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rsid w:val="000767E3"/>
    <w:pPr>
      <w:spacing w:after="120" w:line="259" w:lineRule="auto"/>
      <w:jc w:val="both"/>
    </w:pPr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0172F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75731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5731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aladug\OneDrive%20-%20Qualcomm\Desktop\Pentari\sidelink\contributions\38.306_CRxxxx(Rel-17)_R2-xxxxxxx%20-%2038.306%20CR%20for%20sidelink%20relay%20capabiliti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83C97-B403-4103-9A19-1F35BE21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CAFFC-E44B-4735-A6C6-FB915A28E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B5996-BF2B-4F3D-B2EE-AD9CC482C4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E2B8C6-68D9-4999-80E6-0C8D646E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38.306_CRxxxx(Rel-17)_R2-xxxxxxx - 38.306 CR for sidelink relay capabilities</Template>
  <TotalTime>0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38.306</vt:lpstr>
      <vt:lpstr>3GPP TS 38.322</vt:lpstr>
    </vt:vector>
  </TitlesOfParts>
  <Manager/>
  <Company/>
  <LinksUpToDate>false</LinksUpToDate>
  <CharactersWithSpaces>4342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NR;User Equipment (UE) radio access capabilities (Release 17)</dc:subject>
  <dc:creator/>
  <cp:keywords/>
  <dc:description/>
  <cp:lastModifiedBy/>
  <cp:revision>1</cp:revision>
  <dcterms:created xsi:type="dcterms:W3CDTF">2022-04-22T20:49:00Z</dcterms:created>
  <dcterms:modified xsi:type="dcterms:W3CDTF">2022-04-25T22:26:00Z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0x010100C25F18D6B90E5F4ABEB578433DD5E523</vt:lpwstr>
  </property>
</Properties>
</file>